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E56EB" w14:textId="3FD6FCC7"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3A321D">
        <w:rPr>
          <w:rFonts w:cs="Arial"/>
          <w:bCs/>
          <w:sz w:val="24"/>
          <w:szCs w:val="24"/>
        </w:rPr>
        <w:t>4</w:t>
      </w:r>
      <w:r w:rsidR="00603B06">
        <w:rPr>
          <w:rFonts w:cs="Arial"/>
          <w:bCs/>
          <w:sz w:val="24"/>
          <w:szCs w:val="24"/>
        </w:rPr>
        <w:t>-bis</w:t>
      </w:r>
      <w:r w:rsidRPr="000665EA">
        <w:rPr>
          <w:rFonts w:cs="Arial"/>
          <w:bCs/>
          <w:sz w:val="24"/>
          <w:szCs w:val="24"/>
        </w:rPr>
        <w:t>-e</w:t>
      </w:r>
      <w:r w:rsidRPr="000665EA">
        <w:rPr>
          <w:rFonts w:cs="Arial"/>
          <w:bCs/>
          <w:sz w:val="24"/>
          <w:szCs w:val="24"/>
        </w:rPr>
        <w:tab/>
      </w:r>
      <w:r w:rsidR="00A3169D" w:rsidRPr="00A3169D">
        <w:rPr>
          <w:rFonts w:cs="Arial"/>
          <w:bCs/>
          <w:sz w:val="24"/>
          <w:szCs w:val="24"/>
        </w:rPr>
        <w:t>R3-221358</w:t>
      </w:r>
    </w:p>
    <w:bookmarkEnd w:id="0"/>
    <w:p w14:paraId="15B95283" w14:textId="1E2C4F6A"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00603B06">
        <w:rPr>
          <w:rFonts w:eastAsia="MS Mincho" w:cs="Arial"/>
          <w:sz w:val="24"/>
          <w:szCs w:val="24"/>
        </w:rPr>
        <w:t>7 – 26 January</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5B5BE462"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37236">
        <w:rPr>
          <w:rFonts w:cs="Arial"/>
          <w:b/>
          <w:bCs/>
          <w:sz w:val="24"/>
        </w:rPr>
        <w:t>14.2</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1FEFE589"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37236" w:rsidRPr="00A37236">
        <w:rPr>
          <w:rFonts w:ascii="Arial" w:hAnsi="Arial" w:cs="Arial"/>
          <w:b/>
          <w:bCs/>
          <w:sz w:val="24"/>
        </w:rPr>
        <w:t>(TP</w:t>
      </w:r>
      <w:r w:rsidR="006B786F">
        <w:rPr>
          <w:rFonts w:ascii="Arial" w:hAnsi="Arial" w:cs="Arial"/>
          <w:b/>
          <w:bCs/>
          <w:sz w:val="24"/>
        </w:rPr>
        <w:t>s</w:t>
      </w:r>
      <w:r w:rsidR="00A37236" w:rsidRPr="00A37236">
        <w:rPr>
          <w:rFonts w:ascii="Arial" w:hAnsi="Arial" w:cs="Arial"/>
          <w:b/>
          <w:bCs/>
          <w:sz w:val="24"/>
        </w:rPr>
        <w:t xml:space="preserve"> to </w:t>
      </w:r>
      <w:r w:rsidR="00A37236">
        <w:rPr>
          <w:rFonts w:ascii="Arial" w:hAnsi="Arial" w:cs="Arial"/>
          <w:b/>
          <w:bCs/>
          <w:sz w:val="24"/>
        </w:rPr>
        <w:t>SCG</w:t>
      </w:r>
      <w:r w:rsidR="00A37236" w:rsidRPr="00A37236">
        <w:rPr>
          <w:rFonts w:ascii="Arial" w:hAnsi="Arial" w:cs="Arial"/>
          <w:b/>
          <w:bCs/>
          <w:sz w:val="24"/>
        </w:rPr>
        <w:t xml:space="preserve"> BL CR to </w:t>
      </w:r>
      <w:r w:rsidR="006B786F">
        <w:rPr>
          <w:rFonts w:ascii="Arial" w:hAnsi="Arial" w:cs="Arial"/>
          <w:b/>
          <w:bCs/>
          <w:sz w:val="24"/>
        </w:rPr>
        <w:t>36.423</w:t>
      </w:r>
      <w:r w:rsidR="00A37236" w:rsidRPr="00A37236">
        <w:rPr>
          <w:rFonts w:ascii="Arial" w:hAnsi="Arial" w:cs="Arial"/>
          <w:b/>
          <w:bCs/>
          <w:sz w:val="24"/>
        </w:rPr>
        <w:t>, LTE_NR_DC_enh2-Core)</w:t>
      </w:r>
      <w:r w:rsidR="00A37236">
        <w:rPr>
          <w:rFonts w:ascii="Arial" w:hAnsi="Arial" w:cs="Arial"/>
          <w:b/>
          <w:bCs/>
          <w:sz w:val="24"/>
        </w:rPr>
        <w:t xml:space="preserve"> </w:t>
      </w:r>
      <w:r w:rsidR="00603B06">
        <w:rPr>
          <w:rFonts w:ascii="Arial" w:hAnsi="Arial" w:cs="Arial"/>
          <w:b/>
          <w:bCs/>
          <w:sz w:val="24"/>
        </w:rPr>
        <w:t>Closing of remaining open points in the MN-SN signalling</w:t>
      </w:r>
    </w:p>
    <w:p w14:paraId="10153E19" w14:textId="6EB86FAE"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D40272">
        <w:rPr>
          <w:rFonts w:ascii="Arial" w:hAnsi="Arial" w:cs="Arial"/>
          <w:b/>
          <w:bCs/>
          <w:sz w:val="24"/>
        </w:rPr>
        <w:t>Endorsement</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022A49FC" w:rsidR="00223F9B" w:rsidRDefault="00C15560" w:rsidP="00223F9B">
      <w:r>
        <w:t xml:space="preserve">At the past meeting, the signalling for SCG activation and deactivation has been developed on Xn, X2 and F1. </w:t>
      </w:r>
      <w:r w:rsidR="00861375">
        <w:t>At RAN3 #114-bis meeting, this was further discussed [1] and some changes agreed to be introduced to X2AP BL CR.</w:t>
      </w:r>
    </w:p>
    <w:bookmarkEnd w:id="1"/>
    <w:p w14:paraId="7B87D5B9" w14:textId="44BEF303" w:rsidR="00034E26" w:rsidRPr="000665EA" w:rsidRDefault="00861375" w:rsidP="00034E26">
      <w:pPr>
        <w:pStyle w:val="Heading1"/>
        <w:tabs>
          <w:tab w:val="left" w:pos="2410"/>
        </w:tabs>
      </w:pPr>
      <w:r>
        <w:t>2</w:t>
      </w:r>
      <w:r w:rsidR="00034E26" w:rsidRPr="000665EA">
        <w:tab/>
      </w:r>
      <w:r w:rsidR="00034E26">
        <w:t>Text proposal for BL CR to TS 36.423</w:t>
      </w:r>
    </w:p>
    <w:p w14:paraId="251F0F52" w14:textId="65A690C6" w:rsidR="00034E26" w:rsidRDefault="00034E26" w:rsidP="00034E26">
      <w:r>
        <w:t>The below text proposal is based on the endorsed BL CR in [</w:t>
      </w:r>
      <w:r w:rsidRPr="00EF4466">
        <w:t>R3-21</w:t>
      </w:r>
      <w:r w:rsidR="00BB3E8C">
        <w:t>6242</w:t>
      </w:r>
      <w:r>
        <w:t>]. The ASN.1 will be added once the concept of the change is endorsed.</w:t>
      </w:r>
    </w:p>
    <w:p w14:paraId="339B9308" w14:textId="77777777" w:rsidR="00034E26" w:rsidRPr="00290A0A" w:rsidRDefault="00034E26" w:rsidP="00034E26">
      <w:pPr>
        <w:pStyle w:val="CRCoverPage"/>
        <w:spacing w:after="0"/>
        <w:rPr>
          <w:sz w:val="8"/>
          <w:szCs w:val="8"/>
        </w:rPr>
      </w:pPr>
    </w:p>
    <w:p w14:paraId="7264765D" w14:textId="77777777" w:rsidR="00034E26" w:rsidRPr="00290A0A" w:rsidRDefault="00034E26" w:rsidP="00034E26">
      <w:pPr>
        <w:sectPr w:rsidR="00034E26" w:rsidRPr="00290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485919C4" w14:textId="77777777" w:rsidR="00F9712C" w:rsidRPr="00C37D2B" w:rsidRDefault="00F9712C" w:rsidP="00F9712C">
      <w:pPr>
        <w:pStyle w:val="Heading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r w:rsidRPr="00C37D2B">
        <w:lastRenderedPageBreak/>
        <w:t>8.7.4</w:t>
      </w:r>
      <w:r w:rsidRPr="00C37D2B">
        <w:tab/>
        <w:t>SgNB Addition Preparation</w:t>
      </w:r>
      <w:bookmarkEnd w:id="2"/>
      <w:bookmarkEnd w:id="3"/>
      <w:bookmarkEnd w:id="4"/>
      <w:bookmarkEnd w:id="5"/>
      <w:bookmarkEnd w:id="6"/>
      <w:bookmarkEnd w:id="7"/>
      <w:bookmarkEnd w:id="8"/>
      <w:bookmarkEnd w:id="9"/>
      <w:bookmarkEnd w:id="10"/>
      <w:bookmarkEnd w:id="11"/>
      <w:bookmarkEnd w:id="12"/>
      <w:bookmarkEnd w:id="13"/>
      <w:bookmarkEnd w:id="14"/>
    </w:p>
    <w:p w14:paraId="1D3E4AE6" w14:textId="77777777" w:rsidR="00F9712C" w:rsidRPr="00C37D2B" w:rsidRDefault="00F9712C" w:rsidP="00F9712C">
      <w:pPr>
        <w:pStyle w:val="Heading4"/>
      </w:pPr>
      <w:bookmarkStart w:id="15" w:name="_Toc20954287"/>
      <w:bookmarkStart w:id="16" w:name="_Toc29902291"/>
      <w:bookmarkStart w:id="17" w:name="_Toc29906295"/>
      <w:bookmarkStart w:id="18" w:name="_Toc36550285"/>
      <w:bookmarkStart w:id="19" w:name="_Toc45104013"/>
      <w:bookmarkStart w:id="20" w:name="_Toc45227509"/>
      <w:bookmarkStart w:id="21" w:name="_Toc45891323"/>
      <w:bookmarkStart w:id="22" w:name="_Toc51763961"/>
      <w:bookmarkStart w:id="23" w:name="_Toc56527960"/>
      <w:bookmarkStart w:id="24" w:name="_Toc64381927"/>
      <w:bookmarkStart w:id="25" w:name="_Toc66283502"/>
      <w:bookmarkStart w:id="26" w:name="_Toc67910878"/>
      <w:bookmarkStart w:id="27" w:name="_Toc73979656"/>
      <w:r w:rsidRPr="00C37D2B">
        <w:t>8.7.4.1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79CC1319" w14:textId="77777777" w:rsidR="00F9712C" w:rsidRPr="00C37D2B" w:rsidRDefault="00F9712C" w:rsidP="00F9712C">
      <w:bookmarkStart w:id="28" w:name="_Toc20954288"/>
      <w:bookmarkStart w:id="29" w:name="_Toc29902292"/>
      <w:bookmarkStart w:id="30" w:name="_Toc29906296"/>
      <w:bookmarkStart w:id="31" w:name="_Toc36550286"/>
      <w:bookmarkStart w:id="32" w:name="_Toc45104014"/>
      <w:bookmarkStart w:id="33" w:name="_Toc45227510"/>
      <w:bookmarkStart w:id="34" w:name="_Toc45891324"/>
      <w:bookmarkStart w:id="35" w:name="_Toc51763962"/>
      <w:bookmarkStart w:id="36" w:name="_Toc56527961"/>
      <w:bookmarkStart w:id="37" w:name="_Toc64381928"/>
      <w:bookmarkStart w:id="38" w:name="_Toc66283503"/>
      <w:bookmarkStart w:id="39" w:name="_Toc67910879"/>
      <w:bookmarkStart w:id="40" w:name="_Toc7397965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2505931B" w14:textId="77777777" w:rsidR="00F9712C" w:rsidRPr="00C37D2B" w:rsidRDefault="00F9712C" w:rsidP="00F9712C">
      <w:r w:rsidRPr="00C37D2B">
        <w:t>The procedure uses UE-associated signalling.</w:t>
      </w:r>
    </w:p>
    <w:p w14:paraId="61E9315F" w14:textId="77777777" w:rsidR="00F9712C" w:rsidRPr="00C37D2B" w:rsidRDefault="00F9712C" w:rsidP="00F9712C">
      <w:pPr>
        <w:pStyle w:val="Heading4"/>
      </w:pPr>
      <w:r w:rsidRPr="00C37D2B">
        <w:t>8.7.4.2</w:t>
      </w:r>
      <w:r w:rsidRPr="00C37D2B">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4A17FD0D" w14:textId="77777777" w:rsidR="00F9712C" w:rsidRPr="00C37D2B" w:rsidRDefault="00F9712C" w:rsidP="00F9712C">
      <w:pPr>
        <w:pStyle w:val="TH"/>
      </w:pPr>
      <w:r w:rsidRPr="00C37D2B">
        <w:object w:dxaOrig="6292" w:dyaOrig="2655" w14:anchorId="05C52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6.6pt" o:ole="">
            <v:imagedata r:id="rId22" o:title=""/>
          </v:shape>
          <o:OLEObject Type="Embed" ProgID="Word.Picture.8" ShapeID="_x0000_i1025" DrawAspect="Content" ObjectID="_1704620875" r:id="rId23"/>
        </w:object>
      </w:r>
    </w:p>
    <w:p w14:paraId="1553B903" w14:textId="77777777" w:rsidR="00F9712C" w:rsidRPr="00C37D2B" w:rsidRDefault="00F9712C" w:rsidP="00F9712C">
      <w:pPr>
        <w:pStyle w:val="TF"/>
      </w:pPr>
      <w:r w:rsidRPr="00C37D2B">
        <w:t xml:space="preserve">Figure 8.7.4.2-1: </w:t>
      </w:r>
      <w:r w:rsidRPr="00C37D2B">
        <w:rPr>
          <w:lang w:eastAsia="zh-CN"/>
        </w:rPr>
        <w:t>SgNB Addition Preparation,</w:t>
      </w:r>
      <w:r w:rsidRPr="00C37D2B">
        <w:t xml:space="preserve"> successful operation</w:t>
      </w:r>
    </w:p>
    <w:p w14:paraId="47ED6109" w14:textId="77777777" w:rsidR="00F9712C" w:rsidRPr="00C37D2B" w:rsidRDefault="00F9712C" w:rsidP="00F9712C">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8B071E7" w14:textId="77777777" w:rsidR="00F9712C" w:rsidRPr="00C37D2B" w:rsidRDefault="00F9712C" w:rsidP="00F9712C">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40EB0BE" w14:textId="77777777" w:rsidR="00F9712C" w:rsidRPr="00C37D2B" w:rsidRDefault="00F9712C" w:rsidP="00F9712C">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29F2C62" w14:textId="77777777" w:rsidR="00F9712C" w:rsidRPr="00C37D2B" w:rsidRDefault="00F9712C" w:rsidP="00F9712C">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F7690C2" w14:textId="77777777" w:rsidR="00F9712C" w:rsidRPr="00C37D2B" w:rsidRDefault="00F9712C" w:rsidP="00F9712C">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529C1E32" w14:textId="77777777" w:rsidR="00F9712C" w:rsidRPr="00C37D2B" w:rsidRDefault="00F9712C" w:rsidP="00F9712C">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A3F3516" w14:textId="77777777" w:rsidR="00F9712C" w:rsidRPr="00C37D2B" w:rsidRDefault="00F9712C" w:rsidP="00F9712C">
      <w:pPr>
        <w:rPr>
          <w:snapToGrid w:val="0"/>
          <w:lang w:eastAsia="ja-JP"/>
        </w:rPr>
      </w:pPr>
      <w:r w:rsidRPr="00C37D2B">
        <w:rPr>
          <w:snapToGrid w:val="0"/>
          <w:lang w:eastAsia="ja-JP"/>
        </w:rPr>
        <w:lastRenderedPageBreak/>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5E46D6C" w14:textId="77777777" w:rsidR="00F9712C" w:rsidRPr="00C37D2B" w:rsidRDefault="00F9712C" w:rsidP="00F9712C">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746BFAB" w14:textId="77777777" w:rsidR="00F9712C" w:rsidRPr="00C37D2B" w:rsidRDefault="00F9712C" w:rsidP="00F9712C">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033F1A4" w14:textId="77777777" w:rsidR="00F9712C" w:rsidRPr="00C37D2B" w:rsidRDefault="00F9712C" w:rsidP="00F9712C">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73C9F758" w14:textId="77777777" w:rsidR="00F9712C" w:rsidRPr="00C37D2B" w:rsidRDefault="00F9712C" w:rsidP="00F9712C">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2622D1D9" w14:textId="77777777" w:rsidR="00F9712C" w:rsidRPr="00C37D2B" w:rsidRDefault="00F9712C" w:rsidP="00F9712C">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20D93472" w14:textId="77777777" w:rsidR="00F9712C" w:rsidRPr="00C37D2B" w:rsidRDefault="00F9712C" w:rsidP="00F9712C">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7BDBF3F" w14:textId="77777777" w:rsidR="00F9712C" w:rsidRPr="00C37D2B" w:rsidRDefault="00F9712C" w:rsidP="00F9712C">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555EB8D0" w14:textId="77777777" w:rsidR="00F9712C" w:rsidRPr="00C37D2B" w:rsidRDefault="00F9712C" w:rsidP="00F9712C">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DE4F71A" w14:textId="77777777" w:rsidR="00F9712C" w:rsidRPr="00C37D2B" w:rsidRDefault="00F9712C" w:rsidP="00F9712C">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3E87DBB" w14:textId="77777777" w:rsidR="00F9712C" w:rsidRPr="00C37D2B" w:rsidRDefault="00F9712C" w:rsidP="00F9712C">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492C4E3E" w14:textId="77777777" w:rsidR="00F9712C" w:rsidRPr="00C37D2B" w:rsidRDefault="00F9712C" w:rsidP="00F9712C">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3C27C29" w14:textId="77777777" w:rsidR="00F9712C" w:rsidRPr="00C37D2B" w:rsidRDefault="00F9712C" w:rsidP="00F9712C">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1722105B" w14:textId="77777777" w:rsidR="00F9712C" w:rsidRPr="00C37D2B" w:rsidRDefault="00F9712C" w:rsidP="00F9712C">
      <w:pPr>
        <w:pStyle w:val="B1"/>
        <w:rPr>
          <w:lang w:eastAsia="ja-JP"/>
        </w:rPr>
      </w:pPr>
      <w:r w:rsidRPr="00C37D2B">
        <w:lastRenderedPageBreak/>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10DA3646" w14:textId="77777777" w:rsidR="00F9712C" w:rsidRPr="00C37D2B" w:rsidRDefault="00F9712C" w:rsidP="00F9712C">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E60CC49" w14:textId="77777777" w:rsidR="00F9712C" w:rsidRPr="00C37D2B" w:rsidRDefault="00F9712C" w:rsidP="00F9712C">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0289D07C" w14:textId="77777777" w:rsidR="00F9712C" w:rsidRPr="00C37D2B" w:rsidRDefault="00F9712C" w:rsidP="00F9712C">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C0FCEDB" w14:textId="77777777" w:rsidR="00F9712C" w:rsidRPr="00C37D2B" w:rsidRDefault="00F9712C" w:rsidP="00F9712C">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57F8F0A" w14:textId="77777777" w:rsidR="00F9712C" w:rsidRPr="00C37D2B" w:rsidRDefault="00F9712C" w:rsidP="00F9712C">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99F3732" w14:textId="77777777" w:rsidR="00F9712C" w:rsidRPr="00C37D2B" w:rsidRDefault="00F9712C" w:rsidP="00F9712C">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3C15345C" w14:textId="77777777" w:rsidR="00F9712C" w:rsidRDefault="00F9712C" w:rsidP="00F9712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48673EF" w14:textId="77777777" w:rsidR="00F9712C" w:rsidRPr="00C37D2B" w:rsidRDefault="00F9712C" w:rsidP="00F9712C">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51A4862" w14:textId="77777777" w:rsidR="00F9712C" w:rsidRPr="00C37D2B" w:rsidRDefault="00F9712C" w:rsidP="00F9712C">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5C577FB0" w14:textId="77777777" w:rsidR="00F9712C" w:rsidRPr="00C37D2B" w:rsidRDefault="00F9712C" w:rsidP="00F9712C">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CA6399" w14:textId="77777777" w:rsidR="00F9712C" w:rsidRPr="00C37D2B" w:rsidRDefault="00F9712C" w:rsidP="00F9712C">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65BA433" w14:textId="77777777" w:rsidR="00F9712C" w:rsidRPr="00C37D2B" w:rsidRDefault="00F9712C" w:rsidP="00F9712C">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4B6F42C" w14:textId="77777777" w:rsidR="00F9712C" w:rsidRPr="00C37D2B" w:rsidRDefault="00F9712C" w:rsidP="00F9712C">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9C205F1" w14:textId="77777777" w:rsidR="00F9712C" w:rsidRPr="00C37D2B" w:rsidRDefault="00F9712C" w:rsidP="00F9712C">
      <w:pPr>
        <w:rPr>
          <w:rFonts w:cs="Arial"/>
          <w:lang w:eastAsia="ja-JP"/>
        </w:rPr>
      </w:pPr>
      <w:r w:rsidRPr="00C37D2B">
        <w:lastRenderedPageBreak/>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36AACBE" w14:textId="77777777" w:rsidR="00F9712C" w:rsidRPr="00C37D2B" w:rsidRDefault="00F9712C" w:rsidP="00F9712C">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E71C5B8" w14:textId="77777777" w:rsidR="00F9712C" w:rsidRPr="00C37D2B" w:rsidRDefault="00F9712C" w:rsidP="00F9712C">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1" w:name="_Hlk16588950"/>
      <w:r w:rsidRPr="00C37D2B">
        <w:t>so that it may be transferred</w:t>
      </w:r>
      <w:bookmarkEnd w:id="41"/>
      <w:r w:rsidRPr="00C37D2B">
        <w:t xml:space="preserve"> towards the MME.</w:t>
      </w:r>
    </w:p>
    <w:p w14:paraId="1DBB15BD" w14:textId="77777777" w:rsidR="00F9712C" w:rsidRDefault="00F9712C" w:rsidP="00F9712C">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2D3DAABC" w14:textId="77777777" w:rsidR="00F9712C" w:rsidRPr="00C37D2B" w:rsidRDefault="00F9712C" w:rsidP="00F9712C">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1CBB52E" w14:textId="77777777" w:rsidR="00F9712C" w:rsidRDefault="00F9712C" w:rsidP="00F9712C">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6EF2791B" w14:textId="77777777" w:rsidR="00F9712C" w:rsidRPr="00C37D2B" w:rsidRDefault="00F9712C" w:rsidP="00F9712C">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671CE104" w14:textId="77777777" w:rsidR="00F9712C" w:rsidRDefault="00F9712C" w:rsidP="00F9712C">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9F138FC" w14:textId="77777777" w:rsidR="00F9712C" w:rsidRDefault="00F9712C" w:rsidP="00F9712C">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623EFEB" w14:textId="77777777" w:rsidR="00F9712C" w:rsidRPr="00715578" w:rsidRDefault="00F9712C" w:rsidP="00F9712C">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BB7D213" w14:textId="77777777" w:rsidR="00F9712C" w:rsidRDefault="00F9712C" w:rsidP="00F9712C">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56031C96" w14:textId="60C36569" w:rsidR="00F9712C" w:rsidRDefault="00F9712C" w:rsidP="00F9712C">
      <w:pPr>
        <w:rPr>
          <w:ins w:id="42" w:author="Nokia (rapporteur)" w:date="2021-05-23T17:08:00Z"/>
          <w:snapToGrid w:val="0"/>
        </w:rPr>
      </w:pPr>
      <w:bookmarkStart w:id="43" w:name="_Toc64381929"/>
      <w:bookmarkStart w:id="44" w:name="_Toc66283504"/>
      <w:bookmarkStart w:id="45" w:name="_Toc67910880"/>
      <w:bookmarkStart w:id="46" w:name="_Toc73979658"/>
      <w:ins w:id="47" w:author="Nokia (rapporteur)" w:date="2021-05-23T16:58:00Z">
        <w:r>
          <w:rPr>
            <w:lang w:eastAsia="ja-JP"/>
          </w:rPr>
          <w:t xml:space="preserve">If the </w:t>
        </w:r>
      </w:ins>
      <w:ins w:id="48" w:author="Nokia (rapporteur)" w:date="2021-05-24T15:20:00Z">
        <w:r>
          <w:rPr>
            <w:i/>
            <w:iCs/>
          </w:rPr>
          <w:t xml:space="preserve">SCG Activation </w:t>
        </w:r>
      </w:ins>
      <w:ins w:id="49" w:author="Nokia (rapporteur)" w:date="2021-10-12T14:53:00Z">
        <w:r>
          <w:rPr>
            <w:i/>
            <w:iCs/>
          </w:rPr>
          <w:t>Request</w:t>
        </w:r>
      </w:ins>
      <w:ins w:id="50" w:author="Nokia (rapporteur)" w:date="2021-05-24T15:22:00Z">
        <w:r>
          <w:rPr>
            <w:i/>
            <w:iCs/>
          </w:rPr>
          <w:t xml:space="preserve"> </w:t>
        </w:r>
      </w:ins>
      <w:ins w:id="51" w:author="Nokia (rapporteur)" w:date="2021-05-23T16:58:00Z">
        <w:r>
          <w:t xml:space="preserve">IE is included in the </w:t>
        </w:r>
        <w:r>
          <w:rPr>
            <w:lang w:eastAsia="zh-CN"/>
          </w:rPr>
          <w:t>SGNB</w:t>
        </w:r>
        <w:r w:rsidRPr="00FD0425">
          <w:rPr>
            <w:lang w:eastAsia="zh-CN"/>
          </w:rPr>
          <w:t xml:space="preserve"> </w:t>
        </w:r>
      </w:ins>
      <w:ins w:id="52" w:author="Nokia (rapporteur)" w:date="2021-05-23T16:59:00Z">
        <w:r>
          <w:rPr>
            <w:lang w:eastAsia="zh-CN"/>
          </w:rPr>
          <w:t>ADDITION</w:t>
        </w:r>
      </w:ins>
      <w:ins w:id="53" w:author="Nokia (rapporteur)" w:date="2021-05-23T16:58:00Z">
        <w:r>
          <w:rPr>
            <w:lang w:eastAsia="zh-CN"/>
          </w:rPr>
          <w:t xml:space="preserve"> </w:t>
        </w:r>
        <w:r w:rsidRPr="00FD0425">
          <w:rPr>
            <w:lang w:eastAsia="zh-CN"/>
          </w:rPr>
          <w:t>REQUEST message</w:t>
        </w:r>
      </w:ins>
      <w:ins w:id="54" w:author="Nokia (rapporteur)" w:date="2021-05-24T15:24:00Z">
        <w:r>
          <w:rPr>
            <w:lang w:eastAsia="zh-CN"/>
          </w:rPr>
          <w:t>,</w:t>
        </w:r>
        <w:r w:rsidRPr="004E74ED">
          <w:t xml:space="preserve"> </w:t>
        </w:r>
        <w:r w:rsidRPr="004E74ED">
          <w:rPr>
            <w:lang w:eastAsia="zh-CN"/>
          </w:rPr>
          <w:t xml:space="preserve">the </w:t>
        </w:r>
      </w:ins>
      <w:ins w:id="55" w:author="Nokia (rapporteur)" w:date="2021-05-24T15:29:00Z">
        <w:r>
          <w:rPr>
            <w:lang w:eastAsia="zh-CN"/>
          </w:rPr>
          <w:t xml:space="preserve">en-gNB </w:t>
        </w:r>
      </w:ins>
      <w:ins w:id="56" w:author="Nokia (rapporteur)" w:date="2021-05-24T15:24:00Z">
        <w:r w:rsidRPr="004E74ED">
          <w:rPr>
            <w:lang w:eastAsia="zh-CN"/>
          </w:rPr>
          <w:t>may use it to configure SCG resources as specified in TS 37.340</w:t>
        </w:r>
      </w:ins>
      <w:ins w:id="57" w:author="Nokia (rapporteur)" w:date="2021-05-24T15:25:00Z">
        <w:r>
          <w:rPr>
            <w:lang w:eastAsia="zh-CN"/>
          </w:rPr>
          <w:t xml:space="preserve"> [32]</w:t>
        </w:r>
      </w:ins>
      <w:ins w:id="58" w:author="Nokia (rapporteur)" w:date="2021-10-12T14:54:00Z">
        <w:r>
          <w:rPr>
            <w:lang w:eastAsia="zh-CN"/>
          </w:rPr>
          <w:t xml:space="preserve">, </w:t>
        </w:r>
        <w:r>
          <w:t xml:space="preserve">and if supported, shall include the </w:t>
        </w:r>
        <w:r>
          <w:rPr>
            <w:i/>
            <w:iCs/>
          </w:rPr>
          <w:t xml:space="preserve">SCG Activation </w:t>
        </w:r>
      </w:ins>
      <w:ins w:id="59" w:author="Nokia (rapporteur)" w:date="2021-10-12T14:56:00Z">
        <w:r>
          <w:rPr>
            <w:i/>
            <w:iCs/>
          </w:rPr>
          <w:t>Status</w:t>
        </w:r>
      </w:ins>
      <w:ins w:id="60" w:author="Nokia (rapporteur)" w:date="2021-10-12T14:54:00Z">
        <w:r>
          <w:rPr>
            <w:i/>
            <w:iCs/>
          </w:rPr>
          <w:t xml:space="preserve"> </w:t>
        </w:r>
        <w:r>
          <w:t xml:space="preserve">IE in the </w:t>
        </w:r>
        <w:r>
          <w:rPr>
            <w:lang w:eastAsia="zh-CN"/>
          </w:rPr>
          <w:t xml:space="preserve">SGNB </w:t>
        </w:r>
      </w:ins>
      <w:ins w:id="61" w:author="Nokia (rapporteur)" w:date="2021-10-12T14:55:00Z">
        <w:r>
          <w:rPr>
            <w:lang w:eastAsia="zh-CN"/>
          </w:rPr>
          <w:t>ADDITION</w:t>
        </w:r>
      </w:ins>
      <w:ins w:id="62" w:author="Nokia (rapporteur)" w:date="2021-10-12T14:54:00Z">
        <w:r>
          <w:rPr>
            <w:lang w:eastAsia="zh-CN"/>
          </w:rPr>
          <w:t xml:space="preserve"> </w:t>
        </w:r>
        <w:r>
          <w:t>REQUEST ACKNOWLEDGE message</w:t>
        </w:r>
      </w:ins>
      <w:ins w:id="63" w:author="Nokia (rapporteur)" w:date="2021-05-24T15:25:00Z">
        <w:r>
          <w:rPr>
            <w:lang w:eastAsia="zh-CN"/>
          </w:rPr>
          <w:t>.</w:t>
        </w:r>
      </w:ins>
      <w:ins w:id="64" w:author="Nokia (rapporteur)" w:date="2021-05-24T15:33:00Z">
        <w:r w:rsidRPr="005F453A">
          <w:rPr>
            <w:lang w:eastAsia="ja-JP"/>
          </w:rPr>
          <w:t xml:space="preserve"> </w:t>
        </w:r>
      </w:ins>
      <w:ins w:id="65" w:author="Nokia" w:date="2021-12-07T12:06:00Z">
        <w:r>
          <w:t xml:space="preserve">If the </w:t>
        </w:r>
        <w:r w:rsidRPr="00290A0A">
          <w:rPr>
            <w:i/>
            <w:iCs/>
          </w:rPr>
          <w:t xml:space="preserve">SCG Activation </w:t>
        </w:r>
        <w:r>
          <w:rPr>
            <w:i/>
            <w:iCs/>
          </w:rPr>
          <w:t>Request</w:t>
        </w:r>
        <w:r w:rsidRPr="00290A0A">
          <w:t xml:space="preserve"> IE</w:t>
        </w:r>
        <w:r>
          <w:t xml:space="preserve"> in the </w:t>
        </w:r>
        <w:r>
          <w:rPr>
            <w:lang w:eastAsia="zh-CN"/>
          </w:rPr>
          <w:t xml:space="preserve">SGNB </w:t>
        </w:r>
        <w:r w:rsidRPr="00290A0A">
          <w:rPr>
            <w:lang w:eastAsia="zh-CN"/>
          </w:rPr>
          <w:t xml:space="preserve">ADDITION REQUEST </w:t>
        </w:r>
        <w:r w:rsidRPr="00290A0A">
          <w:t>message</w:t>
        </w:r>
        <w:r>
          <w:t xml:space="preserve"> </w:t>
        </w:r>
      </w:ins>
      <w:ins w:id="66" w:author="Nokia" w:date="2022-01-24T11:35:00Z">
        <w:r w:rsidR="00035A5B">
          <w:t>i</w:t>
        </w:r>
      </w:ins>
      <w:ins w:id="67" w:author="Nokia" w:date="2021-12-07T12:06:00Z">
        <w:r>
          <w:t>s set to '</w:t>
        </w:r>
        <w:r w:rsidRPr="00B51E24">
          <w:t>Activate SCG</w:t>
        </w:r>
        <w:r>
          <w:t xml:space="preserve">', the </w:t>
        </w:r>
      </w:ins>
      <w:ins w:id="68" w:author="Nokia" w:date="2021-12-07T12:07:00Z">
        <w:r>
          <w:t>en-gNB</w:t>
        </w:r>
      </w:ins>
      <w:ins w:id="69" w:author="Nokia" w:date="2021-12-07T12:06:00Z">
        <w:r>
          <w:t xml:space="preserve"> shall activate the SCG resources</w:t>
        </w:r>
      </w:ins>
      <w:ins w:id="70" w:author="Nokia" w:date="2022-01-24T11:36:00Z">
        <w:r w:rsidR="00035A5B">
          <w:t xml:space="preserve"> and set the </w:t>
        </w:r>
        <w:r w:rsidR="00035A5B" w:rsidRPr="00035A5B">
          <w:rPr>
            <w:i/>
            <w:iCs/>
          </w:rPr>
          <w:t>SCG Activation Status</w:t>
        </w:r>
        <w:r w:rsidR="00035A5B" w:rsidRPr="00035A5B">
          <w:t xml:space="preserve"> IE in the SGNB ADDITION REQUEST ACKNOWLEDGE message</w:t>
        </w:r>
      </w:ins>
      <w:ins w:id="71" w:author="Nokia" w:date="2022-01-24T11:37:00Z">
        <w:r w:rsidR="00035A5B">
          <w:t xml:space="preserve"> to 'SCG activated'</w:t>
        </w:r>
      </w:ins>
      <w:ins w:id="72" w:author="Nokia" w:date="2021-12-07T12:06:00Z">
        <w:r>
          <w:t>.</w:t>
        </w:r>
      </w:ins>
    </w:p>
    <w:p w14:paraId="506C7FBB" w14:textId="1580F332" w:rsidR="00F9712C" w:rsidRPr="00D829FA" w:rsidDel="00F9712C" w:rsidRDefault="00F9712C" w:rsidP="00F9712C">
      <w:pPr>
        <w:rPr>
          <w:ins w:id="73" w:author="Nokia (rapporteur)" w:date="2021-05-24T18:04:00Z"/>
          <w:del w:id="74" w:author="Nokia" w:date="2021-12-07T12:07:00Z"/>
          <w:i/>
          <w:iCs/>
          <w:lang w:eastAsia="ja-JP"/>
        </w:rPr>
      </w:pPr>
      <w:ins w:id="75" w:author="Nokia (rapporteur)" w:date="2021-05-24T18:04:00Z">
        <w:del w:id="76" w:author="Nokia" w:date="2021-12-07T12:07:00Z">
          <w:r w:rsidRPr="00937F9E" w:rsidDel="00F9712C">
            <w:rPr>
              <w:i/>
              <w:iCs/>
              <w:snapToGrid w:val="0"/>
              <w:highlight w:val="yellow"/>
            </w:rPr>
            <w:lastRenderedPageBreak/>
            <w:delText xml:space="preserve">Editor’s note: </w:delText>
          </w:r>
        </w:del>
      </w:ins>
      <w:ins w:id="77" w:author="Nokia (rapporteur)" w:date="2021-11-09T14:38:00Z">
        <w:del w:id="78" w:author="Nokia" w:date="2021-12-07T12:07:00Z">
          <w:r w:rsidRPr="00937F9E" w:rsidDel="00F9712C">
            <w:rPr>
              <w:rFonts w:hint="eastAsia"/>
              <w:i/>
              <w:iCs/>
              <w:snapToGrid w:val="0"/>
              <w:highlight w:val="yellow"/>
            </w:rPr>
            <w:delText xml:space="preserve">Partial rejection is allowed if the MN indicates </w:delText>
          </w:r>
          <w:r w:rsidRPr="00937F9E" w:rsidDel="00F9712C">
            <w:rPr>
              <w:i/>
              <w:iCs/>
              <w:snapToGrid w:val="0"/>
              <w:highlight w:val="yellow"/>
            </w:rPr>
            <w:delText xml:space="preserve">that </w:delText>
          </w:r>
          <w:r w:rsidRPr="00937F9E" w:rsidDel="00F9712C">
            <w:rPr>
              <w:rFonts w:hint="eastAsia"/>
              <w:i/>
              <w:iCs/>
              <w:snapToGrid w:val="0"/>
              <w:highlight w:val="yellow"/>
            </w:rPr>
            <w:delText>SCG may be deactivated</w:delText>
          </w:r>
        </w:del>
      </w:ins>
      <w:ins w:id="79" w:author="Nokia (rapporteur)" w:date="2021-11-10T13:35:00Z">
        <w:del w:id="80" w:author="Nokia" w:date="2021-12-07T12:07:00Z">
          <w:r w:rsidRPr="00937F9E" w:rsidDel="00F9712C">
            <w:rPr>
              <w:i/>
              <w:iCs/>
              <w:snapToGrid w:val="0"/>
              <w:highlight w:val="yellow"/>
            </w:rPr>
            <w:delText>, FFS on under what conditions for rejection</w:delText>
          </w:r>
        </w:del>
      </w:ins>
      <w:ins w:id="81" w:author="Nokia (rapporteur)" w:date="2021-11-09T14:38:00Z">
        <w:del w:id="82" w:author="Nokia" w:date="2021-12-07T12:07:00Z">
          <w:r w:rsidRPr="00937F9E" w:rsidDel="00F9712C">
            <w:rPr>
              <w:rFonts w:hint="eastAsia"/>
              <w:i/>
              <w:iCs/>
              <w:snapToGrid w:val="0"/>
              <w:highlight w:val="yellow"/>
            </w:rPr>
            <w:delText>.</w:delText>
          </w:r>
          <w:r w:rsidRPr="00937F9E" w:rsidDel="00F9712C">
            <w:rPr>
              <w:rFonts w:hint="eastAsia"/>
              <w:i/>
              <w:iCs/>
              <w:snapToGrid w:val="0"/>
              <w:highlight w:val="yellow"/>
              <w:lang w:val="en-US" w:eastAsia="zh-CN"/>
            </w:rPr>
            <w:delText xml:space="preserve"> </w:delText>
          </w:r>
          <w:r w:rsidRPr="00937F9E" w:rsidDel="00F9712C">
            <w:rPr>
              <w:rFonts w:hint="eastAsia"/>
              <w:i/>
              <w:iCs/>
              <w:snapToGrid w:val="0"/>
              <w:highlight w:val="yellow"/>
            </w:rPr>
            <w:delText>FFS</w:delText>
          </w:r>
        </w:del>
      </w:ins>
      <w:ins w:id="83" w:author="Nokia (rapporteur)" w:date="2021-11-10T08:51:00Z">
        <w:del w:id="84" w:author="Nokia" w:date="2021-12-07T12:07:00Z">
          <w:r w:rsidRPr="00937F9E" w:rsidDel="00F9712C">
            <w:rPr>
              <w:i/>
              <w:iCs/>
              <w:snapToGrid w:val="0"/>
              <w:highlight w:val="yellow"/>
            </w:rPr>
            <w:delText xml:space="preserve"> w</w:delText>
          </w:r>
        </w:del>
      </w:ins>
      <w:ins w:id="85" w:author="Nokia (rapporteur)" w:date="2021-11-10T08:52:00Z">
        <w:del w:id="86" w:author="Nokia" w:date="2021-12-07T12:07:00Z">
          <w:r w:rsidRPr="00937F9E" w:rsidDel="00F9712C">
            <w:rPr>
              <w:i/>
              <w:iCs/>
              <w:snapToGrid w:val="0"/>
              <w:highlight w:val="yellow"/>
            </w:rPr>
            <w:delText>h</w:delText>
          </w:r>
        </w:del>
      </w:ins>
      <w:ins w:id="87" w:author="Nokia (rapporteur)" w:date="2021-11-10T08:51:00Z">
        <w:del w:id="88" w:author="Nokia" w:date="2021-12-07T12:07:00Z">
          <w:r w:rsidRPr="00937F9E" w:rsidDel="00F9712C">
            <w:rPr>
              <w:i/>
              <w:iCs/>
              <w:snapToGrid w:val="0"/>
              <w:highlight w:val="yellow"/>
            </w:rPr>
            <w:delText>ether</w:delText>
          </w:r>
        </w:del>
      </w:ins>
      <w:ins w:id="89" w:author="Nokia (rapporteur)" w:date="2021-11-09T14:38:00Z">
        <w:del w:id="90" w:author="Nokia" w:date="2021-12-07T12:07:00Z">
          <w:r w:rsidRPr="00937F9E" w:rsidDel="00F9712C">
            <w:rPr>
              <w:rFonts w:hint="eastAsia"/>
              <w:i/>
              <w:iCs/>
              <w:snapToGrid w:val="0"/>
              <w:highlight w:val="yellow"/>
            </w:rPr>
            <w:delText xml:space="preserve"> partial rejection is allowed</w:delText>
          </w:r>
        </w:del>
      </w:ins>
      <w:ins w:id="91" w:author="Nokia (rapporteur)" w:date="2021-11-10T08:52:00Z">
        <w:del w:id="92" w:author="Nokia" w:date="2021-12-07T12:07:00Z">
          <w:r w:rsidRPr="00937F9E" w:rsidDel="00F9712C">
            <w:rPr>
              <w:i/>
              <w:iCs/>
              <w:snapToGrid w:val="0"/>
              <w:highlight w:val="yellow"/>
            </w:rPr>
            <w:delText xml:space="preserve"> if the MN indicates SCG activation</w:delText>
          </w:r>
        </w:del>
      </w:ins>
      <w:ins w:id="93" w:author="Nokia (rapporteur)" w:date="2021-11-10T13:36:00Z">
        <w:del w:id="94" w:author="Nokia" w:date="2021-12-07T12:07:00Z">
          <w:r w:rsidRPr="00937F9E" w:rsidDel="00F9712C">
            <w:rPr>
              <w:i/>
              <w:iCs/>
              <w:snapToGrid w:val="0"/>
              <w:highlight w:val="yellow"/>
            </w:rPr>
            <w:delText>, and under what conditions</w:delText>
          </w:r>
        </w:del>
      </w:ins>
      <w:ins w:id="95" w:author="Nokia (rapporteur)" w:date="2021-11-09T14:38:00Z">
        <w:del w:id="96" w:author="Nokia" w:date="2021-12-07T12:07:00Z">
          <w:r w:rsidRPr="00937F9E" w:rsidDel="00F9712C">
            <w:rPr>
              <w:rFonts w:hint="eastAsia"/>
              <w:i/>
              <w:iCs/>
              <w:snapToGrid w:val="0"/>
              <w:highlight w:val="yellow"/>
            </w:rPr>
            <w:delText>.</w:delText>
          </w:r>
        </w:del>
      </w:ins>
    </w:p>
    <w:p w14:paraId="6D6D0F95" w14:textId="77777777" w:rsidR="00F9712C" w:rsidRPr="00C37D2B" w:rsidRDefault="00F9712C" w:rsidP="00F9712C">
      <w:pPr>
        <w:outlineLvl w:val="4"/>
        <w:rPr>
          <w:b/>
        </w:rPr>
      </w:pPr>
      <w:r w:rsidRPr="00C37D2B">
        <w:rPr>
          <w:b/>
        </w:rPr>
        <w:t>Interactions with the MeNB initiated SgNB Modification procedure:</w:t>
      </w:r>
    </w:p>
    <w:p w14:paraId="0BFBC17E" w14:textId="77777777" w:rsidR="00F9712C" w:rsidRPr="00C37D2B" w:rsidRDefault="00F9712C" w:rsidP="00F9712C">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43AA3B6" w14:textId="77777777" w:rsidR="00F9712C" w:rsidRPr="00C37D2B" w:rsidRDefault="00F9712C" w:rsidP="00F9712C">
      <w:pPr>
        <w:outlineLvl w:val="4"/>
        <w:rPr>
          <w:b/>
        </w:rPr>
      </w:pPr>
      <w:r w:rsidRPr="00C37D2B">
        <w:rPr>
          <w:b/>
        </w:rPr>
        <w:t>Interactions with the SgNB Reconfiguration Completion procedure:</w:t>
      </w:r>
    </w:p>
    <w:p w14:paraId="68A76C02" w14:textId="77777777" w:rsidR="00F9712C" w:rsidRPr="00C37D2B" w:rsidRDefault="00F9712C" w:rsidP="00F9712C">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9E78255" w14:textId="77777777" w:rsidR="00F9712C" w:rsidRPr="00C37D2B" w:rsidRDefault="00F9712C" w:rsidP="00F9712C">
      <w:pPr>
        <w:rPr>
          <w:b/>
          <w:lang w:eastAsia="zh-CN"/>
        </w:rPr>
      </w:pPr>
      <w:r w:rsidRPr="00C37D2B">
        <w:rPr>
          <w:b/>
          <w:lang w:eastAsia="zh-CN"/>
        </w:rPr>
        <w:t>Interaction with the Activity Notification procedure</w:t>
      </w:r>
    </w:p>
    <w:p w14:paraId="417FEF84" w14:textId="77777777" w:rsidR="00F9712C" w:rsidRPr="00C37D2B" w:rsidRDefault="00F9712C" w:rsidP="00F9712C">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4145F83" w14:textId="77777777" w:rsidR="00F9712C" w:rsidRPr="00C37D2B" w:rsidRDefault="00F9712C" w:rsidP="00F9712C">
      <w:pPr>
        <w:pStyle w:val="Heading4"/>
      </w:pPr>
      <w:r w:rsidRPr="00C37D2B">
        <w:t>8.7.4.3</w:t>
      </w:r>
      <w:r w:rsidRPr="00C37D2B">
        <w:tab/>
        <w:t>Unsuccessful Operation</w:t>
      </w:r>
      <w:bookmarkEnd w:id="43"/>
      <w:bookmarkEnd w:id="44"/>
      <w:bookmarkEnd w:id="45"/>
      <w:bookmarkEnd w:id="46"/>
    </w:p>
    <w:p w14:paraId="7CA10625" w14:textId="77777777" w:rsidR="00F9712C" w:rsidRPr="00C37D2B" w:rsidRDefault="00F9712C" w:rsidP="00F9712C">
      <w:pPr>
        <w:pStyle w:val="TH"/>
      </w:pPr>
      <w:r w:rsidRPr="00C37D2B">
        <w:object w:dxaOrig="6292" w:dyaOrig="2655" w14:anchorId="78A05D42">
          <v:shape id="_x0000_i1026" type="#_x0000_t75" style="width:300pt;height:126.6pt" o:ole="">
            <v:imagedata r:id="rId24" o:title=""/>
          </v:shape>
          <o:OLEObject Type="Embed" ProgID="Word.Picture.8" ShapeID="_x0000_i1026" DrawAspect="Content" ObjectID="_1704620876" r:id="rId25"/>
        </w:object>
      </w:r>
    </w:p>
    <w:p w14:paraId="4875A650" w14:textId="77777777" w:rsidR="00F9712C" w:rsidRPr="00C37D2B" w:rsidRDefault="00F9712C" w:rsidP="00F9712C">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47A220D" w14:textId="77777777" w:rsidR="00F9712C" w:rsidRPr="00C37D2B" w:rsidRDefault="00F9712C" w:rsidP="00F9712C">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3C794881" w14:textId="77777777" w:rsidR="00F9712C" w:rsidRPr="00C37D2B" w:rsidRDefault="00F9712C" w:rsidP="00F9712C">
      <w:pPr>
        <w:pStyle w:val="Heading4"/>
      </w:pPr>
      <w:bookmarkStart w:id="97" w:name="_Toc20954290"/>
      <w:bookmarkStart w:id="98" w:name="_Toc29902294"/>
      <w:bookmarkStart w:id="99" w:name="_Toc29906298"/>
      <w:bookmarkStart w:id="100" w:name="_Toc36550288"/>
      <w:bookmarkStart w:id="101" w:name="_Toc45104016"/>
      <w:bookmarkStart w:id="102" w:name="_Toc45227512"/>
      <w:bookmarkStart w:id="103" w:name="_Toc45891326"/>
      <w:bookmarkStart w:id="104" w:name="_Toc51763964"/>
      <w:bookmarkStart w:id="105" w:name="_Toc56527963"/>
      <w:bookmarkStart w:id="106" w:name="_Toc64381930"/>
      <w:bookmarkStart w:id="107" w:name="_Toc66283505"/>
      <w:bookmarkStart w:id="108" w:name="_Toc67910881"/>
      <w:bookmarkStart w:id="109" w:name="_Toc73979659"/>
      <w:bookmarkStart w:id="110" w:name="_Toc81228165"/>
      <w:r w:rsidRPr="00C37D2B">
        <w:t>8.7.4.4</w:t>
      </w:r>
      <w:r w:rsidRPr="00C37D2B">
        <w:tab/>
        <w:t>Abnormal Conditions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3DF5967"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A758467" w14:textId="77777777" w:rsidR="00F9712C" w:rsidRPr="00C37D2B" w:rsidRDefault="00F9712C" w:rsidP="00F9712C">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9656845" w14:textId="77777777" w:rsidR="00F9712C" w:rsidRPr="00C37D2B" w:rsidRDefault="00F9712C" w:rsidP="00F9712C">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25DD47E" w14:textId="77777777" w:rsidR="00F9712C" w:rsidRPr="00C37D2B" w:rsidRDefault="00F9712C" w:rsidP="00F9712C">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34ADACCE"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5CB3C2C" w14:textId="77777777" w:rsidR="00F9712C" w:rsidRPr="00C37D2B" w:rsidRDefault="00F9712C" w:rsidP="00F9712C">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0D01596" w14:textId="77777777" w:rsidR="00F9712C" w:rsidRPr="00C37D2B" w:rsidRDefault="00F9712C" w:rsidP="00F9712C">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29D8FEC6" w14:textId="77777777" w:rsidR="00F9712C" w:rsidRPr="00C37D2B" w:rsidRDefault="00F9712C" w:rsidP="00F9712C">
      <w:pPr>
        <w:outlineLvl w:val="4"/>
        <w:rPr>
          <w:b/>
        </w:rPr>
      </w:pPr>
      <w:r w:rsidRPr="00C37D2B">
        <w:rPr>
          <w:b/>
        </w:rPr>
        <w:t>Interactions with the SgNB Reconfiguration Completion and SgNB initiated SgNB Release procedure:</w:t>
      </w:r>
    </w:p>
    <w:p w14:paraId="04B2BF42" w14:textId="77777777" w:rsidR="00F9712C" w:rsidRPr="00C37D2B" w:rsidRDefault="00F9712C" w:rsidP="00F9712C">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8600BD6" w14:textId="77777777" w:rsidR="00F9712C" w:rsidRPr="00C37D2B" w:rsidRDefault="00F9712C" w:rsidP="00F9712C">
      <w:pPr>
        <w:outlineLvl w:val="4"/>
        <w:rPr>
          <w:b/>
        </w:rPr>
      </w:pPr>
      <w:r w:rsidRPr="00C37D2B">
        <w:rPr>
          <w:b/>
        </w:rPr>
        <w:t>Interactions with the MeNB initiated SgNB Release procedure:</w:t>
      </w:r>
    </w:p>
    <w:p w14:paraId="77B2E7CE" w14:textId="77777777" w:rsidR="00F9712C" w:rsidRPr="00C37D2B" w:rsidRDefault="00F9712C" w:rsidP="00F9712C">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2573CC96" w14:textId="77777777" w:rsidR="00F9712C" w:rsidRDefault="00F9712C" w:rsidP="00F9712C">
      <w:pPr>
        <w:rPr>
          <w:noProof/>
        </w:rPr>
      </w:pPr>
    </w:p>
    <w:tbl>
      <w:tblPr>
        <w:tblStyle w:val="TableGrid"/>
        <w:tblW w:w="0" w:type="auto"/>
        <w:tblLook w:val="04A0" w:firstRow="1" w:lastRow="0" w:firstColumn="1" w:lastColumn="0" w:noHBand="0" w:noVBand="1"/>
      </w:tblPr>
      <w:tblGrid>
        <w:gridCol w:w="9629"/>
      </w:tblGrid>
      <w:tr w:rsidR="00F9712C" w:rsidRPr="00D41450" w14:paraId="4EBA80E1" w14:textId="77777777" w:rsidTr="00F300E0">
        <w:tc>
          <w:tcPr>
            <w:tcW w:w="9629" w:type="dxa"/>
            <w:shd w:val="clear" w:color="auto" w:fill="D9D9D9" w:themeFill="background1" w:themeFillShade="D9"/>
          </w:tcPr>
          <w:p w14:paraId="667C6EFB" w14:textId="77777777" w:rsidR="00F9712C" w:rsidRPr="00D41450" w:rsidRDefault="00F9712C" w:rsidP="00F300E0">
            <w:pPr>
              <w:spacing w:before="120"/>
              <w:jc w:val="center"/>
              <w:rPr>
                <w:b/>
                <w:bCs/>
                <w:noProof/>
              </w:rPr>
            </w:pPr>
            <w:r>
              <w:rPr>
                <w:b/>
                <w:bCs/>
                <w:noProof/>
              </w:rPr>
              <w:t>Next</w:t>
            </w:r>
            <w:r w:rsidRPr="00D41450">
              <w:rPr>
                <w:b/>
                <w:bCs/>
                <w:noProof/>
              </w:rPr>
              <w:t xml:space="preserve"> change, ommited text not changed</w:t>
            </w:r>
          </w:p>
        </w:tc>
      </w:tr>
    </w:tbl>
    <w:p w14:paraId="63EF0E94" w14:textId="77777777" w:rsidR="00F9712C" w:rsidRDefault="00F9712C" w:rsidP="00F9712C">
      <w:pPr>
        <w:rPr>
          <w:noProof/>
        </w:rPr>
      </w:pPr>
    </w:p>
    <w:p w14:paraId="650F319C" w14:textId="77777777" w:rsidR="00F9712C" w:rsidRPr="00C37D2B" w:rsidRDefault="00F9712C" w:rsidP="00F9712C">
      <w:pPr>
        <w:pStyle w:val="Heading3"/>
      </w:pPr>
      <w:bookmarkStart w:id="111" w:name="_Toc20954295"/>
      <w:bookmarkStart w:id="112" w:name="_Toc29902299"/>
      <w:bookmarkStart w:id="113" w:name="_Toc29906303"/>
      <w:bookmarkStart w:id="114" w:name="_Toc36550293"/>
      <w:bookmarkStart w:id="115" w:name="_Toc45104021"/>
      <w:bookmarkStart w:id="116" w:name="_Toc45227517"/>
      <w:bookmarkStart w:id="117" w:name="_Toc45891331"/>
      <w:bookmarkStart w:id="118" w:name="_Toc51763969"/>
      <w:bookmarkStart w:id="119" w:name="_Toc56527968"/>
      <w:bookmarkStart w:id="120" w:name="_Toc64381935"/>
      <w:bookmarkStart w:id="121" w:name="_Toc66283510"/>
      <w:bookmarkStart w:id="122" w:name="_Toc67910886"/>
      <w:bookmarkStart w:id="123" w:name="_Toc73979664"/>
      <w:r w:rsidRPr="00C37D2B">
        <w:lastRenderedPageBreak/>
        <w:t>8.7.6</w:t>
      </w:r>
      <w:r w:rsidRPr="00C37D2B">
        <w:tab/>
        <w:t>MeNB initiated SgNB Modification Preparation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12EF1274" w14:textId="77777777" w:rsidR="00F9712C" w:rsidRPr="00C37D2B" w:rsidRDefault="00F9712C" w:rsidP="00F9712C">
      <w:pPr>
        <w:pStyle w:val="Heading4"/>
      </w:pPr>
      <w:bookmarkStart w:id="124" w:name="_Toc20954296"/>
      <w:bookmarkStart w:id="125" w:name="_Toc29902300"/>
      <w:bookmarkStart w:id="126" w:name="_Toc29906304"/>
      <w:bookmarkStart w:id="127" w:name="_Toc36550294"/>
      <w:bookmarkStart w:id="128" w:name="_Toc45104022"/>
      <w:bookmarkStart w:id="129" w:name="_Toc45227518"/>
      <w:bookmarkStart w:id="130" w:name="_Toc45891332"/>
      <w:bookmarkStart w:id="131" w:name="_Toc51763970"/>
      <w:bookmarkStart w:id="132" w:name="_Toc56527969"/>
      <w:bookmarkStart w:id="133" w:name="_Toc64381936"/>
      <w:bookmarkStart w:id="134" w:name="_Toc66283511"/>
      <w:bookmarkStart w:id="135" w:name="_Toc67910887"/>
      <w:bookmarkStart w:id="136" w:name="_Toc73979665"/>
      <w:r w:rsidRPr="00C37D2B">
        <w:t>8.7.6.1</w:t>
      </w:r>
      <w:r w:rsidRPr="00C37D2B">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8A3AB61" w14:textId="77777777" w:rsidR="00F9712C" w:rsidRPr="00C37D2B" w:rsidRDefault="00F9712C" w:rsidP="00F9712C">
      <w:bookmarkStart w:id="137" w:name="_Toc20954297"/>
      <w:bookmarkStart w:id="138" w:name="_Toc29902301"/>
      <w:bookmarkStart w:id="139" w:name="_Toc29906305"/>
      <w:bookmarkStart w:id="140" w:name="_Toc36550295"/>
      <w:bookmarkStart w:id="141" w:name="_Toc45104023"/>
      <w:bookmarkStart w:id="142" w:name="_Toc45227519"/>
      <w:bookmarkStart w:id="143" w:name="_Toc45891333"/>
      <w:bookmarkStart w:id="144" w:name="_Toc51763971"/>
      <w:bookmarkStart w:id="145" w:name="_Toc56527970"/>
      <w:bookmarkStart w:id="146" w:name="_Toc64381937"/>
      <w:bookmarkStart w:id="147" w:name="_Toc66283512"/>
      <w:bookmarkStart w:id="148" w:name="_Toc67910888"/>
      <w:bookmarkStart w:id="149" w:name="_Toc73979666"/>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39F28DC4" w14:textId="77777777" w:rsidR="00F9712C" w:rsidRPr="00C37D2B" w:rsidRDefault="00F9712C" w:rsidP="00F9712C">
      <w:r w:rsidRPr="00C37D2B">
        <w:t xml:space="preserve">The procedure uses </w:t>
      </w:r>
      <w:r w:rsidRPr="00C37D2B">
        <w:rPr>
          <w:lang w:eastAsia="zh-CN"/>
        </w:rPr>
        <w:t>UE-associated signalling</w:t>
      </w:r>
      <w:r w:rsidRPr="00C37D2B">
        <w:t>.</w:t>
      </w:r>
    </w:p>
    <w:p w14:paraId="293576D7" w14:textId="77777777" w:rsidR="00F9712C" w:rsidRPr="00C37D2B" w:rsidRDefault="00F9712C" w:rsidP="00F9712C">
      <w:pPr>
        <w:pStyle w:val="Heading4"/>
      </w:pPr>
      <w:r w:rsidRPr="00C37D2B">
        <w:t>8.7.6.2</w:t>
      </w:r>
      <w:r w:rsidRPr="00C37D2B">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31CD965" w14:textId="77777777" w:rsidR="00F9712C" w:rsidRPr="00C37D2B" w:rsidRDefault="00F9712C" w:rsidP="00F9712C">
      <w:pPr>
        <w:pStyle w:val="TH"/>
      </w:pPr>
      <w:r w:rsidRPr="00C37D2B">
        <w:object w:dxaOrig="6590" w:dyaOrig="3020" w14:anchorId="3B26AC6E">
          <v:shape id="_x0000_i1027" type="#_x0000_t75" style="width:329.4pt;height:151.2pt" o:ole="">
            <v:imagedata r:id="rId26" o:title=""/>
          </v:shape>
          <o:OLEObject Type="Embed" ProgID="Visio.Drawing.11" ShapeID="_x0000_i1027" DrawAspect="Content" ObjectID="_1704620877" r:id="rId27"/>
        </w:object>
      </w:r>
    </w:p>
    <w:p w14:paraId="04CCAF84" w14:textId="77777777" w:rsidR="00F9712C" w:rsidRPr="00C37D2B" w:rsidRDefault="00F9712C" w:rsidP="00F9712C">
      <w:pPr>
        <w:pStyle w:val="TF"/>
        <w:rPr>
          <w:lang w:eastAsia="ja-JP"/>
        </w:rPr>
      </w:pPr>
      <w:r w:rsidRPr="00C37D2B">
        <w:t>Figure 8.7.6.2-1: MeNB initiated SgNB Modification Preparation, successful operation</w:t>
      </w:r>
    </w:p>
    <w:p w14:paraId="3B761ACC" w14:textId="77777777" w:rsidR="00F9712C" w:rsidRPr="00C37D2B" w:rsidRDefault="00F9712C" w:rsidP="00F9712C">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3CEEC54A" w14:textId="77777777" w:rsidR="00F9712C" w:rsidRPr="00C37D2B" w:rsidRDefault="00F9712C" w:rsidP="00F9712C">
      <w:r w:rsidRPr="00C37D2B">
        <w:t>The SGNB MODIFICATION REQUEST message may contain:</w:t>
      </w:r>
    </w:p>
    <w:p w14:paraId="2F13737D" w14:textId="77777777" w:rsidR="00F9712C" w:rsidRPr="00C37D2B" w:rsidRDefault="00F9712C" w:rsidP="00F9712C">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8424074" w14:textId="77777777" w:rsidR="00F9712C" w:rsidRPr="00C37D2B" w:rsidRDefault="00F9712C" w:rsidP="00F9712C">
      <w:pPr>
        <w:pStyle w:val="B2"/>
      </w:pPr>
      <w:r w:rsidRPr="00C37D2B">
        <w:t>-</w:t>
      </w:r>
      <w:r w:rsidRPr="00C37D2B">
        <w:tab/>
        <w:t xml:space="preserve">E-RABs to be added within the </w:t>
      </w:r>
      <w:r w:rsidRPr="00C37D2B">
        <w:rPr>
          <w:i/>
        </w:rPr>
        <w:t>E-RABs To Be Added Item</w:t>
      </w:r>
      <w:r w:rsidRPr="00C37D2B">
        <w:t xml:space="preserve"> IE;</w:t>
      </w:r>
    </w:p>
    <w:p w14:paraId="40AF64E7" w14:textId="77777777" w:rsidR="00F9712C" w:rsidRPr="00C37D2B" w:rsidRDefault="00F9712C" w:rsidP="00F9712C">
      <w:pPr>
        <w:pStyle w:val="B2"/>
      </w:pPr>
      <w:r w:rsidRPr="00C37D2B">
        <w:t>-</w:t>
      </w:r>
      <w:r w:rsidRPr="00C37D2B">
        <w:tab/>
        <w:t xml:space="preserve">E-RABs to be modified within the </w:t>
      </w:r>
      <w:r w:rsidRPr="00C37D2B">
        <w:rPr>
          <w:i/>
        </w:rPr>
        <w:t>E-RABs To Be Modified Item</w:t>
      </w:r>
      <w:r w:rsidRPr="00C37D2B">
        <w:t xml:space="preserve"> IE;</w:t>
      </w:r>
    </w:p>
    <w:p w14:paraId="23BEC5B1" w14:textId="77777777" w:rsidR="00F9712C" w:rsidRPr="00C37D2B" w:rsidRDefault="00F9712C" w:rsidP="00F9712C">
      <w:pPr>
        <w:pStyle w:val="B2"/>
      </w:pPr>
      <w:r w:rsidRPr="00C37D2B">
        <w:t>-</w:t>
      </w:r>
      <w:r w:rsidRPr="00C37D2B">
        <w:tab/>
        <w:t xml:space="preserve">E-RABs to be released within the </w:t>
      </w:r>
      <w:r w:rsidRPr="00C37D2B">
        <w:rPr>
          <w:i/>
        </w:rPr>
        <w:t>E-RABs To Be Released Item</w:t>
      </w:r>
      <w:r w:rsidRPr="00C37D2B">
        <w:t xml:space="preserve"> IE;</w:t>
      </w:r>
    </w:p>
    <w:p w14:paraId="68B2CD9F" w14:textId="77777777" w:rsidR="00F9712C" w:rsidRPr="00C37D2B" w:rsidRDefault="00F9712C" w:rsidP="00F9712C">
      <w:pPr>
        <w:pStyle w:val="B2"/>
      </w:pPr>
      <w:r w:rsidRPr="00C37D2B">
        <w:t>-</w:t>
      </w:r>
      <w:r w:rsidRPr="00C37D2B">
        <w:tab/>
        <w:t xml:space="preserve">the </w:t>
      </w:r>
      <w:r w:rsidRPr="00C37D2B">
        <w:rPr>
          <w:i/>
        </w:rPr>
        <w:t>SgNB UE Aggregate Maximum Bit Rate</w:t>
      </w:r>
      <w:r w:rsidRPr="00C37D2B">
        <w:t xml:space="preserve"> IE;</w:t>
      </w:r>
    </w:p>
    <w:p w14:paraId="2E87410D" w14:textId="77777777" w:rsidR="00F9712C" w:rsidRPr="00C37D2B" w:rsidRDefault="00F9712C" w:rsidP="00F9712C">
      <w:pPr>
        <w:pStyle w:val="B1"/>
      </w:pPr>
      <w:r w:rsidRPr="00C37D2B">
        <w:t>-</w:t>
      </w:r>
      <w:r w:rsidRPr="00C37D2B">
        <w:tab/>
        <w:t xml:space="preserve">the </w:t>
      </w:r>
      <w:r w:rsidRPr="00C37D2B">
        <w:rPr>
          <w:i/>
          <w:lang w:eastAsia="ja-JP"/>
        </w:rPr>
        <w:t>MeNB to SgNB Container</w:t>
      </w:r>
      <w:r w:rsidRPr="00C37D2B">
        <w:t xml:space="preserve"> IE;</w:t>
      </w:r>
    </w:p>
    <w:p w14:paraId="15D765F8"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036F9132"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6A21E42F"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13BC1AE"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C820B8C" w14:textId="77777777" w:rsidR="00F9712C" w:rsidRPr="00C37D2B" w:rsidRDefault="00F9712C" w:rsidP="00F9712C">
      <w:pPr>
        <w:pStyle w:val="B1"/>
      </w:pPr>
      <w:r w:rsidRPr="00C37D2B">
        <w:t>-</w:t>
      </w:r>
      <w:r w:rsidRPr="00C37D2B">
        <w:tab/>
        <w:t xml:space="preserve">the </w:t>
      </w:r>
      <w:r w:rsidRPr="00C37D2B">
        <w:rPr>
          <w:i/>
        </w:rPr>
        <w:t>Requested fast MCG recovery via SRB3 IE</w:t>
      </w:r>
      <w:r w:rsidRPr="00C37D2B">
        <w:t>;</w:t>
      </w:r>
    </w:p>
    <w:p w14:paraId="0401E3D0" w14:textId="77777777" w:rsidR="00F9712C" w:rsidRPr="00C37D2B" w:rsidRDefault="00F9712C" w:rsidP="00F9712C">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78D4FE5" w14:textId="77777777" w:rsidR="00F9712C" w:rsidRPr="00C37D2B" w:rsidRDefault="00F9712C" w:rsidP="00F9712C">
      <w:pPr>
        <w:rPr>
          <w:snapToGrid w:val="0"/>
        </w:rPr>
      </w:pPr>
      <w:r w:rsidRPr="00C37D2B">
        <w:rPr>
          <w:snapToGrid w:val="0"/>
        </w:rPr>
        <w:lastRenderedPageBreak/>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33ED9E8" w14:textId="77777777" w:rsidR="00F9712C" w:rsidRPr="00C37D2B" w:rsidRDefault="00F9712C" w:rsidP="00F9712C">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7D3A91B0" w14:textId="77777777" w:rsidR="00F9712C" w:rsidRPr="00C37D2B" w:rsidRDefault="00F9712C" w:rsidP="00F9712C">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AF4092B" w14:textId="77777777" w:rsidR="00F9712C" w:rsidRPr="00C37D2B" w:rsidRDefault="00F9712C" w:rsidP="00F9712C">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F1096C2" w14:textId="77777777" w:rsidR="00F9712C" w:rsidRPr="00C37D2B" w:rsidRDefault="00F9712C" w:rsidP="00F9712C">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0A7445AE" w14:textId="77777777" w:rsidR="00F9712C" w:rsidRPr="00C37D2B" w:rsidRDefault="00F9712C" w:rsidP="00F9712C">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29A1D657" w14:textId="77777777" w:rsidR="00F9712C" w:rsidRPr="00C37D2B" w:rsidRDefault="00F9712C" w:rsidP="00F9712C">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0A88EF0" w14:textId="77777777" w:rsidR="00F9712C" w:rsidRPr="00C37D2B" w:rsidRDefault="00F9712C" w:rsidP="00F9712C">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D806408" w14:textId="77777777" w:rsidR="00F9712C" w:rsidRPr="00C37D2B" w:rsidRDefault="00F9712C" w:rsidP="00F9712C">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18A4E63" w14:textId="77777777" w:rsidR="00F9712C" w:rsidRPr="00C37D2B" w:rsidRDefault="00F9712C" w:rsidP="00F9712C">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11EE10BF" w14:textId="77777777" w:rsidR="00F9712C" w:rsidRPr="00C37D2B" w:rsidRDefault="00F9712C" w:rsidP="00F9712C">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75052EA0" w14:textId="77777777" w:rsidR="00F9712C" w:rsidRPr="00C37D2B" w:rsidRDefault="00F9712C" w:rsidP="00F9712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62DA95A7" w14:textId="77777777" w:rsidR="00F9712C" w:rsidRPr="00C37D2B" w:rsidRDefault="00F9712C" w:rsidP="00F9712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76AC064D" w14:textId="77777777" w:rsidR="00F9712C" w:rsidRPr="00C37D2B" w:rsidRDefault="00F9712C" w:rsidP="00F9712C">
      <w:r w:rsidRPr="00C37D2B">
        <w:t xml:space="preserve">For each E-RAB for which allocation of the PDCP entity is requested at the </w:t>
      </w:r>
      <w:r w:rsidRPr="00C37D2B">
        <w:rPr>
          <w:rFonts w:eastAsia="Geneva"/>
          <w:lang w:eastAsia="zh-CN"/>
        </w:rPr>
        <w:t>en-gNB</w:t>
      </w:r>
      <w:r w:rsidRPr="00C37D2B">
        <w:t>:</w:t>
      </w:r>
    </w:p>
    <w:p w14:paraId="407AA19F" w14:textId="77777777" w:rsidR="00F9712C" w:rsidRPr="00C37D2B" w:rsidRDefault="00F9712C" w:rsidP="00F9712C">
      <w:pPr>
        <w:pStyle w:val="B1"/>
        <w:rPr>
          <w:lang w:eastAsia="ja-JP"/>
        </w:rPr>
      </w:pPr>
      <w:r w:rsidRPr="00C37D2B">
        <w:lastRenderedPageBreak/>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B972F19" w14:textId="77777777" w:rsidR="00F9712C" w:rsidRPr="00C37D2B" w:rsidRDefault="00F9712C" w:rsidP="00F9712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1F69FDC" w14:textId="77777777" w:rsidR="00F9712C" w:rsidRPr="00C37D2B" w:rsidRDefault="00F9712C" w:rsidP="00F9712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D5F833A" w14:textId="77777777" w:rsidR="00F9712C" w:rsidRPr="00C37D2B" w:rsidRDefault="00F9712C" w:rsidP="00F9712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343A2CC6" w14:textId="77777777" w:rsidR="00F9712C" w:rsidRDefault="00F9712C" w:rsidP="00F9712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36D48691" w14:textId="77777777" w:rsidR="00F9712C" w:rsidRPr="00C37D2B" w:rsidRDefault="00F9712C" w:rsidP="00F9712C">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23B2BF7" w14:textId="77777777" w:rsidR="00F9712C" w:rsidRPr="00C37D2B" w:rsidRDefault="00F9712C" w:rsidP="00F9712C">
      <w:r w:rsidRPr="00C37D2B">
        <w:t>For each E-RAB configured with SCG resources and the PDCP entity is hosted by the MeNB and</w:t>
      </w:r>
    </w:p>
    <w:p w14:paraId="03125A8E" w14:textId="77777777" w:rsidR="00F9712C" w:rsidRPr="00C37D2B" w:rsidRDefault="00F9712C" w:rsidP="00F9712C">
      <w:pPr>
        <w:pStyle w:val="B1"/>
      </w:pPr>
      <w:r w:rsidRPr="00C37D2B">
        <w:t>-</w:t>
      </w:r>
      <w:r w:rsidRPr="00C37D2B">
        <w:tab/>
        <w:t>requested to be modified,</w:t>
      </w:r>
    </w:p>
    <w:p w14:paraId="7228B96C" w14:textId="77777777" w:rsidR="00F9712C" w:rsidRPr="00C37D2B" w:rsidRDefault="00F9712C" w:rsidP="00F9712C">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F5E5B26" w14:textId="77777777" w:rsidR="00F9712C" w:rsidRPr="00C37D2B" w:rsidRDefault="00F9712C" w:rsidP="00F9712C">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1DB9567" w14:textId="77777777" w:rsidR="00F9712C" w:rsidRPr="00C37D2B" w:rsidRDefault="00F9712C" w:rsidP="00F9712C">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5FFF46AA" w14:textId="77777777" w:rsidR="00F9712C" w:rsidRPr="00C37D2B" w:rsidRDefault="00F9712C" w:rsidP="00F9712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5F46D514" w14:textId="77777777" w:rsidR="00F9712C" w:rsidRPr="00C37D2B" w:rsidRDefault="00F9712C" w:rsidP="00F9712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3B6951A2" w14:textId="77777777" w:rsidR="00F9712C" w:rsidRPr="00C37D2B" w:rsidRDefault="00F9712C" w:rsidP="00F9712C">
      <w:pPr>
        <w:rPr>
          <w:lang w:eastAsia="zh-CN"/>
        </w:rPr>
      </w:pPr>
      <w:r w:rsidRPr="00C37D2B">
        <w:lastRenderedPageBreak/>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26D86DF" w14:textId="77777777" w:rsidR="00F9712C" w:rsidRPr="00C37D2B" w:rsidRDefault="00F9712C" w:rsidP="00F9712C">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4EDBFCBE" w14:textId="77777777" w:rsidR="00F9712C" w:rsidRPr="00C37D2B" w:rsidRDefault="00F9712C" w:rsidP="00F9712C">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87BD5CB" w14:textId="77777777" w:rsidR="00F9712C" w:rsidRPr="00C37D2B" w:rsidRDefault="00F9712C" w:rsidP="00F9712C">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1C5C59A" w14:textId="77777777" w:rsidR="00F9712C" w:rsidRPr="00C37D2B" w:rsidRDefault="00F9712C" w:rsidP="00F9712C">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4B3AA49F" w14:textId="77777777" w:rsidR="00F9712C" w:rsidRPr="00C37D2B" w:rsidRDefault="00F9712C" w:rsidP="00F9712C">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CA5562" w14:textId="77777777" w:rsidR="00F9712C" w:rsidRPr="00C37D2B" w:rsidRDefault="00F9712C" w:rsidP="00F9712C">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43A607A" w14:textId="77777777" w:rsidR="00F9712C" w:rsidRPr="00C37D2B" w:rsidRDefault="00F9712C" w:rsidP="00F9712C">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6E93F3EC" w14:textId="77777777" w:rsidR="00F9712C" w:rsidRPr="00C37D2B" w:rsidRDefault="00F9712C" w:rsidP="00F9712C">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3D018924" w14:textId="77777777" w:rsidR="00F9712C" w:rsidRPr="00E65031" w:rsidRDefault="00F9712C" w:rsidP="00F9712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EF6ECD6" w14:textId="77777777" w:rsidR="00F9712C" w:rsidRPr="00C37D2B" w:rsidRDefault="00F9712C" w:rsidP="00F9712C">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61E8C7E0" w14:textId="77777777" w:rsidR="00F9712C" w:rsidRPr="00C37D2B" w:rsidRDefault="00F9712C" w:rsidP="00F9712C">
      <w:r w:rsidRPr="00C37D2B">
        <w:lastRenderedPageBreak/>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3A48B936" w14:textId="77777777" w:rsidR="00F9712C" w:rsidRPr="00C37D2B" w:rsidRDefault="00F9712C" w:rsidP="00F9712C">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12F6287B" w14:textId="77777777" w:rsidR="00F9712C" w:rsidRPr="00C37D2B" w:rsidRDefault="00F9712C" w:rsidP="00F9712C">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87BC4B0" w14:textId="77777777" w:rsidR="00F9712C" w:rsidRPr="00C37D2B" w:rsidRDefault="00F9712C" w:rsidP="00F9712C">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0F354ACA" w14:textId="77777777" w:rsidR="00F9712C" w:rsidRPr="00C37D2B" w:rsidRDefault="00F9712C" w:rsidP="00F9712C">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A82D95D" w14:textId="77777777" w:rsidR="00F9712C" w:rsidRPr="00C37D2B" w:rsidRDefault="00F9712C" w:rsidP="00F9712C">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D97E2E" w14:textId="77777777" w:rsidR="00F9712C" w:rsidRPr="00C37D2B" w:rsidRDefault="00F9712C" w:rsidP="00F9712C">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ACA89CC" w14:textId="77777777" w:rsidR="00F9712C" w:rsidRPr="00C37D2B" w:rsidRDefault="00F9712C" w:rsidP="00F9712C">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37151DD8" w14:textId="77777777" w:rsidR="00F9712C" w:rsidRPr="00C37D2B" w:rsidRDefault="00F9712C" w:rsidP="00F9712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026ACED" w14:textId="77777777" w:rsidR="00F9712C" w:rsidRPr="00C37D2B" w:rsidRDefault="00F9712C" w:rsidP="00F9712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6C4E88D" w14:textId="77777777" w:rsidR="00F9712C" w:rsidRPr="00C37D2B" w:rsidRDefault="00F9712C" w:rsidP="00F9712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B1A24A3" w14:textId="77777777" w:rsidR="00F9712C" w:rsidRDefault="00F9712C" w:rsidP="00F9712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4FC82FD" w14:textId="77777777" w:rsidR="00F9712C" w:rsidRPr="00715578" w:rsidRDefault="00F9712C" w:rsidP="00F9712C">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63A14D4" w14:textId="77777777" w:rsidR="00F9712C" w:rsidRPr="00C37D2B" w:rsidRDefault="00F9712C" w:rsidP="00F9712C">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D3DD897" w14:textId="77777777" w:rsidR="00F9712C" w:rsidRDefault="00F9712C" w:rsidP="00F9712C">
      <w:pPr>
        <w:rPr>
          <w:ins w:id="150" w:author="Nokia (rapporteur)" w:date="2021-05-24T15:28:00Z"/>
          <w:snapToGrid w:val="0"/>
        </w:rPr>
      </w:pPr>
      <w:bookmarkStart w:id="151" w:name="_Toc64381938"/>
      <w:bookmarkStart w:id="152" w:name="_Toc66283513"/>
      <w:bookmarkStart w:id="153" w:name="_Toc67910889"/>
      <w:bookmarkStart w:id="154" w:name="_Toc73979667"/>
      <w:bookmarkStart w:id="155" w:name="_Toc20954300"/>
      <w:bookmarkStart w:id="156" w:name="_Toc29902304"/>
      <w:bookmarkStart w:id="157" w:name="_Toc29906308"/>
      <w:bookmarkStart w:id="158" w:name="_Toc36550298"/>
      <w:bookmarkStart w:id="159" w:name="_Toc45104026"/>
      <w:bookmarkStart w:id="160" w:name="_Toc45227522"/>
      <w:bookmarkStart w:id="161" w:name="_Toc45891336"/>
      <w:bookmarkStart w:id="162" w:name="_Toc51763974"/>
      <w:bookmarkStart w:id="163" w:name="_Toc56527973"/>
      <w:bookmarkStart w:id="164" w:name="_Toc56606451"/>
      <w:ins w:id="165" w:author="Nokia (rapporteur)" w:date="2021-05-24T15:28:00Z">
        <w:r>
          <w:rPr>
            <w:lang w:eastAsia="ja-JP"/>
          </w:rPr>
          <w:lastRenderedPageBreak/>
          <w:t xml:space="preserve">If the </w:t>
        </w:r>
        <w:r>
          <w:rPr>
            <w:i/>
            <w:iCs/>
          </w:rPr>
          <w:t xml:space="preserve">SCG Activation </w:t>
        </w:r>
      </w:ins>
      <w:ins w:id="166" w:author="Nokia (rapporteur)" w:date="2021-10-12T14:54:00Z">
        <w:r>
          <w:rPr>
            <w:i/>
            <w:iCs/>
          </w:rPr>
          <w:t>Request</w:t>
        </w:r>
      </w:ins>
      <w:ins w:id="167"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68" w:author="Nokia (rapporteur)" w:date="2021-09-01T10:21:00Z">
        <w:r>
          <w:rPr>
            <w:lang w:eastAsia="zh-CN"/>
          </w:rPr>
          <w:t xml:space="preserve">, </w:t>
        </w:r>
        <w:r>
          <w:t xml:space="preserve">and if supported, shall include the </w:t>
        </w:r>
        <w:r>
          <w:rPr>
            <w:i/>
            <w:iCs/>
          </w:rPr>
          <w:t xml:space="preserve">SCG Activation </w:t>
        </w:r>
      </w:ins>
      <w:ins w:id="169" w:author="Nokia (rapporteur)" w:date="2021-10-12T14:57:00Z">
        <w:r>
          <w:rPr>
            <w:i/>
            <w:iCs/>
          </w:rPr>
          <w:t>Status</w:t>
        </w:r>
      </w:ins>
      <w:ins w:id="170" w:author="Nokia (rapporteur)" w:date="2021-09-01T10:21:00Z">
        <w:r>
          <w:rPr>
            <w:i/>
            <w:iCs/>
          </w:rPr>
          <w:t xml:space="preserve"> </w:t>
        </w:r>
        <w:r>
          <w:t xml:space="preserve">IE in the </w:t>
        </w:r>
        <w:r>
          <w:rPr>
            <w:lang w:eastAsia="zh-CN"/>
          </w:rPr>
          <w:t xml:space="preserve">SGNB MODIFICATION </w:t>
        </w:r>
        <w:r>
          <w:t>REQUEST ACKNOWLEDGE message</w:t>
        </w:r>
      </w:ins>
      <w:ins w:id="171" w:author="Nokia (rapporteur)" w:date="2021-05-24T15:28:00Z">
        <w:r>
          <w:rPr>
            <w:lang w:eastAsia="zh-CN"/>
          </w:rPr>
          <w:t>.</w:t>
        </w:r>
      </w:ins>
    </w:p>
    <w:p w14:paraId="08AAEEF4" w14:textId="3DD350CB" w:rsidR="00F9712C" w:rsidRPr="003C058C" w:rsidDel="00F9712C" w:rsidRDefault="00F9712C" w:rsidP="00F9712C">
      <w:pPr>
        <w:rPr>
          <w:ins w:id="172" w:author="Nokia (rapporteur)" w:date="2021-05-24T18:05:00Z"/>
          <w:del w:id="173" w:author="Nokia" w:date="2021-12-07T12:07:00Z"/>
          <w:color w:val="000000"/>
          <w:lang w:eastAsia="zh-CN"/>
        </w:rPr>
      </w:pPr>
      <w:ins w:id="174" w:author="Nokia (rapporteur)" w:date="2021-05-24T18:05:00Z">
        <w:del w:id="175" w:author="Nokia" w:date="2021-12-07T12:07:00Z">
          <w:r w:rsidRPr="00937F9E" w:rsidDel="00F9712C">
            <w:rPr>
              <w:i/>
              <w:iCs/>
              <w:snapToGrid w:val="0"/>
              <w:highlight w:val="yellow"/>
            </w:rPr>
            <w:delText xml:space="preserve">Editor’s note: </w:delText>
          </w:r>
        </w:del>
      </w:ins>
      <w:ins w:id="176" w:author="Nokia (rapporteur)" w:date="2021-11-10T13:37:00Z">
        <w:del w:id="177" w:author="Nokia" w:date="2021-12-07T12:07:00Z">
          <w:r w:rsidRPr="00937F9E" w:rsidDel="00F9712C">
            <w:rPr>
              <w:i/>
              <w:iCs/>
              <w:snapToGrid w:val="0"/>
              <w:highlight w:val="yellow"/>
            </w:rPr>
            <w:delText>FFS on the conditions for partial rejection</w:delText>
          </w:r>
        </w:del>
      </w:ins>
      <w:ins w:id="178" w:author="Nokia (rapporteur)" w:date="2021-05-24T18:05:00Z">
        <w:del w:id="179" w:author="Nokia" w:date="2021-12-07T12:07:00Z">
          <w:r w:rsidRPr="00937F9E" w:rsidDel="00F9712C">
            <w:rPr>
              <w:i/>
              <w:iCs/>
              <w:snapToGrid w:val="0"/>
              <w:highlight w:val="yellow"/>
            </w:rPr>
            <w:delText>.</w:delText>
          </w:r>
        </w:del>
      </w:ins>
    </w:p>
    <w:p w14:paraId="209DAECE" w14:textId="77777777" w:rsidR="00F9712C" w:rsidRPr="00C37D2B" w:rsidRDefault="00F9712C" w:rsidP="00F9712C">
      <w:pPr>
        <w:outlineLvl w:val="4"/>
        <w:rPr>
          <w:b/>
        </w:rPr>
      </w:pPr>
      <w:r w:rsidRPr="00C37D2B">
        <w:rPr>
          <w:b/>
        </w:rPr>
        <w:t>Interactions with the MeNB initiated SgNB Modification procedure:</w:t>
      </w:r>
    </w:p>
    <w:p w14:paraId="5C47D619" w14:textId="77777777" w:rsidR="00F9712C" w:rsidRPr="00C37D2B" w:rsidRDefault="00F9712C" w:rsidP="00F9712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4AED5EF0" w14:textId="77777777" w:rsidR="00F9712C" w:rsidRPr="00C37D2B" w:rsidRDefault="00F9712C" w:rsidP="00F9712C">
      <w:pPr>
        <w:outlineLvl w:val="4"/>
        <w:rPr>
          <w:b/>
        </w:rPr>
      </w:pPr>
      <w:r w:rsidRPr="00C37D2B">
        <w:rPr>
          <w:b/>
        </w:rPr>
        <w:t>Interactions with the SgNB Reconfiguration Completion procedure:</w:t>
      </w:r>
    </w:p>
    <w:p w14:paraId="0F5FFF92" w14:textId="77777777" w:rsidR="00F9712C" w:rsidRPr="00C37D2B" w:rsidRDefault="00F9712C" w:rsidP="00F9712C">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0DC4A78" w14:textId="77777777" w:rsidR="00F9712C" w:rsidRPr="00C37D2B" w:rsidRDefault="00F9712C" w:rsidP="00F9712C">
      <w:pPr>
        <w:rPr>
          <w:b/>
          <w:lang w:eastAsia="zh-CN"/>
        </w:rPr>
      </w:pPr>
      <w:r w:rsidRPr="00C37D2B">
        <w:rPr>
          <w:b/>
          <w:lang w:eastAsia="zh-CN"/>
        </w:rPr>
        <w:t>Interaction with the Activity Notification procedure</w:t>
      </w:r>
    </w:p>
    <w:p w14:paraId="4E21D3E8" w14:textId="77777777" w:rsidR="00F9712C" w:rsidRPr="00C37D2B" w:rsidRDefault="00F9712C" w:rsidP="00F9712C">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2CB3DEE" w14:textId="77777777" w:rsidR="00F9712C" w:rsidRPr="007A4043" w:rsidRDefault="00F9712C" w:rsidP="00F9712C">
      <w:r w:rsidRPr="00B6743F">
        <w:rPr>
          <w:b/>
          <w:bCs/>
          <w:lang w:eastAsia="zh-CN"/>
        </w:rPr>
        <w:t>Interaction with the SgNB initiated SgNB Modification Preparation procedure:</w:t>
      </w:r>
    </w:p>
    <w:p w14:paraId="4A139459" w14:textId="77777777" w:rsidR="00F9712C" w:rsidRPr="007A4043" w:rsidRDefault="00F9712C" w:rsidP="00F9712C">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C2EFFB6" w14:textId="77777777" w:rsidR="00F9712C" w:rsidRPr="00C37D2B" w:rsidRDefault="00F9712C" w:rsidP="00F9712C">
      <w:pPr>
        <w:pStyle w:val="Heading4"/>
      </w:pPr>
      <w:r w:rsidRPr="00C37D2B">
        <w:t>8.7.6.3</w:t>
      </w:r>
      <w:r w:rsidRPr="00C37D2B">
        <w:tab/>
        <w:t>Unsuccessful Operation</w:t>
      </w:r>
      <w:bookmarkEnd w:id="151"/>
      <w:bookmarkEnd w:id="152"/>
      <w:bookmarkEnd w:id="153"/>
      <w:bookmarkEnd w:id="154"/>
    </w:p>
    <w:p w14:paraId="6214D0BE" w14:textId="77777777" w:rsidR="00F9712C" w:rsidRPr="00C37D2B" w:rsidRDefault="00F9712C" w:rsidP="00F9712C">
      <w:pPr>
        <w:pStyle w:val="TH"/>
      </w:pPr>
      <w:r w:rsidRPr="00C37D2B">
        <w:object w:dxaOrig="6280" w:dyaOrig="3020" w14:anchorId="55B1D0C0">
          <v:shape id="_x0000_i1028" type="#_x0000_t75" style="width:315pt;height:151.2pt" o:ole="">
            <v:imagedata r:id="rId28" o:title=""/>
          </v:shape>
          <o:OLEObject Type="Embed" ProgID="Visio.Drawing.11" ShapeID="_x0000_i1028" DrawAspect="Content" ObjectID="_1704620878" r:id="rId29"/>
        </w:object>
      </w:r>
    </w:p>
    <w:p w14:paraId="5398EAF4" w14:textId="77777777" w:rsidR="00F9712C" w:rsidRPr="00C37D2B" w:rsidRDefault="00F9712C" w:rsidP="00F9712C">
      <w:pPr>
        <w:pStyle w:val="TF"/>
        <w:rPr>
          <w:lang w:eastAsia="ja-JP"/>
        </w:rPr>
      </w:pPr>
      <w:bookmarkStart w:id="180" w:name="_Toc64381940"/>
      <w:bookmarkStart w:id="181" w:name="_Toc66283515"/>
      <w:bookmarkStart w:id="182" w:name="_Toc67910891"/>
      <w:bookmarkStart w:id="183" w:name="_Toc73979669"/>
      <w:bookmarkEnd w:id="155"/>
      <w:bookmarkEnd w:id="156"/>
      <w:bookmarkEnd w:id="157"/>
      <w:bookmarkEnd w:id="158"/>
      <w:bookmarkEnd w:id="159"/>
      <w:bookmarkEnd w:id="160"/>
      <w:bookmarkEnd w:id="161"/>
      <w:bookmarkEnd w:id="162"/>
      <w:bookmarkEnd w:id="163"/>
      <w:bookmarkEnd w:id="164"/>
      <w:r w:rsidRPr="00C37D2B">
        <w:t>Figure 8.7.6.3-1: Me</w:t>
      </w:r>
      <w:r w:rsidRPr="00C37D2B">
        <w:rPr>
          <w:lang w:eastAsia="ja-JP"/>
        </w:rPr>
        <w:t>N</w:t>
      </w:r>
      <w:r w:rsidRPr="00C37D2B">
        <w:t>B initiated SgNB Modification Preparation, unsuccessful operation</w:t>
      </w:r>
    </w:p>
    <w:p w14:paraId="2C7A7BFE" w14:textId="77777777" w:rsidR="00F9712C" w:rsidRPr="00C37D2B" w:rsidRDefault="00F9712C" w:rsidP="00F9712C">
      <w:r w:rsidRPr="00C37D2B">
        <w:lastRenderedPageBreak/>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71F38195"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5BF27D1" w14:textId="77777777" w:rsidR="00F9712C" w:rsidRPr="00C37D2B" w:rsidRDefault="00F9712C" w:rsidP="00F9712C">
      <w:pPr>
        <w:pStyle w:val="Heading4"/>
      </w:pPr>
      <w:bookmarkStart w:id="184" w:name="_Toc20954299"/>
      <w:bookmarkStart w:id="185" w:name="_Toc29902303"/>
      <w:bookmarkStart w:id="186" w:name="_Toc29906307"/>
      <w:bookmarkStart w:id="187" w:name="_Toc36550297"/>
      <w:bookmarkStart w:id="188" w:name="_Toc45104025"/>
      <w:bookmarkStart w:id="189" w:name="_Toc45227521"/>
      <w:bookmarkStart w:id="190" w:name="_Toc45891335"/>
      <w:bookmarkStart w:id="191" w:name="_Toc51763973"/>
      <w:bookmarkStart w:id="192" w:name="_Toc56527972"/>
      <w:bookmarkStart w:id="193" w:name="_Toc64381939"/>
      <w:bookmarkStart w:id="194" w:name="_Toc66283514"/>
      <w:bookmarkStart w:id="195" w:name="_Toc67910890"/>
      <w:bookmarkStart w:id="196" w:name="_Toc73979668"/>
      <w:bookmarkStart w:id="197" w:name="_Toc81228174"/>
      <w:r w:rsidRPr="00C37D2B">
        <w:t>8.7.6.4</w:t>
      </w:r>
      <w:r w:rsidRPr="00C37D2B">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1674BFA"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2DA817F" w14:textId="77777777" w:rsidR="00F9712C" w:rsidRPr="00C37D2B" w:rsidRDefault="00F9712C" w:rsidP="00F9712C">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73A6D082"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6199F03A" w14:textId="77777777" w:rsidR="00F9712C" w:rsidRPr="00C37D2B" w:rsidRDefault="00F9712C" w:rsidP="00F9712C">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9A1DB93" w14:textId="77777777" w:rsidR="00F9712C" w:rsidRPr="00C37D2B" w:rsidRDefault="00F9712C" w:rsidP="00F9712C">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017195EF" w14:textId="77777777" w:rsidR="00F9712C" w:rsidRPr="00C37D2B" w:rsidRDefault="00F9712C" w:rsidP="00F9712C">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7D91AB24" w14:textId="77777777" w:rsidR="00F9712C" w:rsidRPr="00C37D2B" w:rsidRDefault="00F9712C" w:rsidP="00F9712C">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585F828F" w14:textId="77777777" w:rsidR="00F9712C" w:rsidRPr="00C37D2B" w:rsidRDefault="00F9712C" w:rsidP="00F9712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63207E57" w14:textId="77777777" w:rsidR="00F9712C" w:rsidRPr="00C37D2B" w:rsidRDefault="00F9712C" w:rsidP="00F9712C">
      <w:pPr>
        <w:outlineLvl w:val="4"/>
        <w:rPr>
          <w:b/>
        </w:rPr>
      </w:pPr>
      <w:r w:rsidRPr="00C37D2B">
        <w:rPr>
          <w:b/>
        </w:rPr>
        <w:lastRenderedPageBreak/>
        <w:t>Interactions with the SgNB Reconfiguration Completion and SgNB initiated SgNB Release procedure:</w:t>
      </w:r>
    </w:p>
    <w:p w14:paraId="709BBA00" w14:textId="77777777" w:rsidR="00F9712C" w:rsidRPr="00C37D2B" w:rsidRDefault="00F9712C" w:rsidP="00F9712C">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213B8F82" w14:textId="77777777" w:rsidR="00F9712C" w:rsidRPr="00C37D2B" w:rsidRDefault="00F9712C" w:rsidP="00F9712C">
      <w:pPr>
        <w:outlineLvl w:val="4"/>
        <w:rPr>
          <w:b/>
          <w:lang w:eastAsia="zh-CN"/>
        </w:rPr>
      </w:pPr>
      <w:r w:rsidRPr="00C37D2B">
        <w:rPr>
          <w:b/>
          <w:lang w:eastAsia="zh-CN"/>
        </w:rPr>
        <w:t>Interaction with the SgNB initiated SgNB Modification Preparation procedure:</w:t>
      </w:r>
    </w:p>
    <w:p w14:paraId="04FD2B4C" w14:textId="77777777" w:rsidR="00F9712C" w:rsidRPr="00C37D2B" w:rsidRDefault="00F9712C" w:rsidP="00F9712C">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F72B781" w14:textId="77777777" w:rsidR="00F9712C" w:rsidRPr="00C37D2B" w:rsidRDefault="00F9712C" w:rsidP="00F9712C">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EF6D934" w14:textId="77777777" w:rsidR="00F9712C" w:rsidRPr="00C37D2B" w:rsidRDefault="00F9712C" w:rsidP="00F9712C">
      <w:pPr>
        <w:rPr>
          <w:b/>
          <w:lang w:eastAsia="zh-CN"/>
        </w:rPr>
      </w:pPr>
      <w:r w:rsidRPr="00C37D2B">
        <w:rPr>
          <w:b/>
          <w:lang w:eastAsia="zh-CN"/>
        </w:rPr>
        <w:t>Interactions with the MeNB initiated SgNB Release procedure:</w:t>
      </w:r>
    </w:p>
    <w:p w14:paraId="0EF79E26" w14:textId="77777777" w:rsidR="00F9712C" w:rsidRPr="00C37D2B" w:rsidRDefault="00F9712C" w:rsidP="00F9712C">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C7ACDD4" w14:textId="77777777" w:rsidR="00F9712C" w:rsidRPr="00C37D2B" w:rsidRDefault="00F9712C" w:rsidP="00F9712C">
      <w:pPr>
        <w:pStyle w:val="Heading3"/>
      </w:pPr>
      <w:r w:rsidRPr="00C37D2B">
        <w:t>8.7.7</w:t>
      </w:r>
      <w:r w:rsidRPr="00C37D2B">
        <w:tab/>
        <w:t>SgNB initiated SgNB Modification</w:t>
      </w:r>
      <w:bookmarkEnd w:id="180"/>
      <w:bookmarkEnd w:id="181"/>
      <w:bookmarkEnd w:id="182"/>
      <w:bookmarkEnd w:id="183"/>
    </w:p>
    <w:p w14:paraId="1E37166F" w14:textId="77777777" w:rsidR="00F9712C" w:rsidRPr="00C37D2B" w:rsidRDefault="00F9712C" w:rsidP="00F9712C">
      <w:pPr>
        <w:pStyle w:val="Heading4"/>
      </w:pPr>
      <w:bookmarkStart w:id="198" w:name="_Toc20954301"/>
      <w:bookmarkStart w:id="199" w:name="_Toc29902305"/>
      <w:bookmarkStart w:id="200" w:name="_Toc29906309"/>
      <w:bookmarkStart w:id="201" w:name="_Toc36550299"/>
      <w:bookmarkStart w:id="202" w:name="_Toc45104027"/>
      <w:bookmarkStart w:id="203" w:name="_Toc45227523"/>
      <w:bookmarkStart w:id="204" w:name="_Toc45891337"/>
      <w:bookmarkStart w:id="205" w:name="_Toc51763975"/>
      <w:bookmarkStart w:id="206" w:name="_Toc56527974"/>
      <w:bookmarkStart w:id="207" w:name="_Toc64381941"/>
      <w:bookmarkStart w:id="208" w:name="_Toc66283516"/>
      <w:bookmarkStart w:id="209" w:name="_Toc67910892"/>
      <w:bookmarkStart w:id="210" w:name="_Toc73979670"/>
      <w:r w:rsidRPr="00C37D2B">
        <w:t>8.7.7.1</w:t>
      </w:r>
      <w:r w:rsidRPr="00C37D2B">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426460B0" w14:textId="77777777" w:rsidR="00F9712C" w:rsidRPr="00C37D2B" w:rsidRDefault="00F9712C" w:rsidP="00F9712C">
      <w:pPr>
        <w:rPr>
          <w:lang w:eastAsia="zh-CN"/>
        </w:rPr>
      </w:pPr>
      <w:bookmarkStart w:id="211" w:name="_Toc20954302"/>
      <w:bookmarkStart w:id="212" w:name="_Toc29902306"/>
      <w:bookmarkStart w:id="213" w:name="_Toc29906310"/>
      <w:bookmarkStart w:id="214" w:name="_Toc36550300"/>
      <w:bookmarkStart w:id="215" w:name="_Toc45104028"/>
      <w:bookmarkStart w:id="216" w:name="_Toc45227524"/>
      <w:bookmarkStart w:id="217" w:name="_Toc45891338"/>
      <w:bookmarkStart w:id="218" w:name="_Toc51763976"/>
      <w:bookmarkStart w:id="219" w:name="_Toc56527975"/>
      <w:bookmarkStart w:id="220" w:name="_Toc64381942"/>
      <w:bookmarkStart w:id="221" w:name="_Toc66283517"/>
      <w:bookmarkStart w:id="222" w:name="_Toc67910893"/>
      <w:bookmarkStart w:id="223" w:name="_Toc73979671"/>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FDE1AE7" w14:textId="77777777" w:rsidR="00F9712C" w:rsidRPr="00C37D2B" w:rsidRDefault="00F9712C" w:rsidP="00F9712C">
      <w:r w:rsidRPr="00C37D2B">
        <w:t xml:space="preserve">The procedure uses </w:t>
      </w:r>
      <w:r w:rsidRPr="00C37D2B">
        <w:rPr>
          <w:lang w:eastAsia="zh-CN"/>
        </w:rPr>
        <w:t>UE-associated signalling</w:t>
      </w:r>
      <w:r w:rsidRPr="00C37D2B">
        <w:t>.</w:t>
      </w:r>
    </w:p>
    <w:p w14:paraId="26BAD707" w14:textId="77777777" w:rsidR="00F9712C" w:rsidRPr="00C37D2B" w:rsidRDefault="00F9712C" w:rsidP="00F9712C">
      <w:pPr>
        <w:pStyle w:val="Heading4"/>
      </w:pPr>
      <w:r w:rsidRPr="00C37D2B">
        <w:t>8.7.7.2</w:t>
      </w:r>
      <w:r w:rsidRPr="00C37D2B">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68D7E97A" w14:textId="77777777" w:rsidR="00F9712C" w:rsidRPr="00C37D2B" w:rsidRDefault="00F9712C" w:rsidP="00F9712C">
      <w:pPr>
        <w:pStyle w:val="TH"/>
      </w:pPr>
      <w:r w:rsidRPr="00C37D2B">
        <w:object w:dxaOrig="6590" w:dyaOrig="3020" w14:anchorId="21A238F5">
          <v:shape id="_x0000_i1029" type="#_x0000_t75" style="width:329.4pt;height:151.2pt" o:ole="">
            <v:imagedata r:id="rId30" o:title=""/>
          </v:shape>
          <o:OLEObject Type="Embed" ProgID="Visio.Drawing.11" ShapeID="_x0000_i1029" DrawAspect="Content" ObjectID="_1704620879" r:id="rId31"/>
        </w:object>
      </w:r>
    </w:p>
    <w:p w14:paraId="3E24E787" w14:textId="77777777" w:rsidR="00F9712C" w:rsidRPr="00C37D2B" w:rsidRDefault="00F9712C" w:rsidP="00F9712C">
      <w:pPr>
        <w:pStyle w:val="TF"/>
      </w:pPr>
      <w:r w:rsidRPr="00C37D2B">
        <w:t>Figure 8.7.7.2-1: SgNB initiated SgNB Modification, successful operation.</w:t>
      </w:r>
    </w:p>
    <w:p w14:paraId="28D309B3" w14:textId="77777777" w:rsidR="00F9712C" w:rsidRPr="00C37D2B" w:rsidRDefault="00F9712C" w:rsidP="00F9712C">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4327E1D5" w14:textId="77777777" w:rsidR="00F9712C" w:rsidRPr="00C37D2B" w:rsidRDefault="00F9712C" w:rsidP="00F9712C">
      <w:r w:rsidRPr="00C37D2B">
        <w:t>The SGNB MODIFICATION REQUIRED message may contain</w:t>
      </w:r>
    </w:p>
    <w:p w14:paraId="6C0F7EFE"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2987D594" w14:textId="77777777" w:rsidR="00F9712C" w:rsidRPr="00C37D2B" w:rsidRDefault="00F9712C" w:rsidP="00F9712C">
      <w:pPr>
        <w:pStyle w:val="B1"/>
        <w:rPr>
          <w:lang w:eastAsia="ja-JP"/>
        </w:rPr>
      </w:pPr>
      <w:r w:rsidRPr="00C37D2B">
        <w:lastRenderedPageBreak/>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5B19599E" w14:textId="77777777" w:rsidR="00F9712C" w:rsidRPr="00C37D2B" w:rsidRDefault="00F9712C" w:rsidP="00F9712C">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68FEDD8" w14:textId="77777777" w:rsidR="00F9712C" w:rsidRPr="00C37D2B" w:rsidRDefault="00F9712C" w:rsidP="00F9712C">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0AA46372" w14:textId="77777777" w:rsidR="00F9712C" w:rsidRPr="00C37D2B" w:rsidRDefault="00F9712C" w:rsidP="00F9712C">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5F87B626" w14:textId="77777777" w:rsidR="00F9712C" w:rsidRPr="00C37D2B" w:rsidRDefault="00F9712C" w:rsidP="00F9712C">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463B04F" w14:textId="77777777" w:rsidR="00F9712C" w:rsidRPr="00C37D2B" w:rsidRDefault="00F9712C" w:rsidP="00F9712C">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2F6FC51B" w14:textId="77777777" w:rsidR="00F9712C" w:rsidRPr="00C37D2B" w:rsidRDefault="00F9712C" w:rsidP="00F9712C">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DE960C4" w14:textId="77777777" w:rsidR="00F9712C" w:rsidRPr="00C37D2B" w:rsidRDefault="00F9712C" w:rsidP="00F9712C">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D3235BE" w14:textId="77777777" w:rsidR="00F9712C" w:rsidRPr="00C37D2B" w:rsidRDefault="00F9712C" w:rsidP="00F9712C">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7A447B48" w14:textId="77777777" w:rsidR="00F9712C" w:rsidRPr="00C37D2B" w:rsidRDefault="00F9712C" w:rsidP="00F9712C">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303A8161" w14:textId="77777777" w:rsidR="00F9712C" w:rsidRPr="00C37D2B" w:rsidRDefault="00F9712C" w:rsidP="00F9712C">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4F822268" w14:textId="77777777" w:rsidR="00F9712C" w:rsidRPr="00C37D2B" w:rsidRDefault="00F9712C" w:rsidP="00F9712C">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E6EC426" w14:textId="77777777" w:rsidR="00F9712C" w:rsidRPr="00C37D2B" w:rsidRDefault="00F9712C" w:rsidP="00F9712C">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0A67D3E1" w14:textId="77777777" w:rsidR="00F9712C" w:rsidRPr="00C37D2B" w:rsidRDefault="00F9712C" w:rsidP="00F9712C">
      <w:r w:rsidRPr="00C37D2B">
        <w:lastRenderedPageBreak/>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4C380BB2" w14:textId="77777777" w:rsidR="00F9712C" w:rsidRPr="00C37D2B" w:rsidRDefault="00F9712C" w:rsidP="00F9712C">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1D2584E8" w14:textId="77777777" w:rsidR="00F9712C" w:rsidRPr="00C37D2B" w:rsidRDefault="00F9712C" w:rsidP="00F9712C">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43687892"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19E64D09" w14:textId="77777777" w:rsidR="00F9712C" w:rsidRPr="00C37D2B" w:rsidRDefault="00F9712C" w:rsidP="00F9712C">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33261D80" w14:textId="12D08ED7" w:rsidR="00F9712C" w:rsidRDefault="00F9712C" w:rsidP="00F9712C">
      <w:pPr>
        <w:rPr>
          <w:ins w:id="224" w:author="Nokia (rapporteur)" w:date="2021-01-12T17:01:00Z"/>
          <w:lang w:eastAsia="ja-JP"/>
        </w:rPr>
      </w:pPr>
      <w:bookmarkStart w:id="225" w:name="_Toc64381943"/>
      <w:bookmarkStart w:id="226" w:name="_Toc66283518"/>
      <w:bookmarkStart w:id="227" w:name="_Toc67910894"/>
      <w:bookmarkStart w:id="228" w:name="_Toc73979672"/>
      <w:ins w:id="229" w:author="Nokia (rapporteur)" w:date="2021-01-12T17:01:00Z">
        <w:r>
          <w:rPr>
            <w:lang w:eastAsia="ja-JP"/>
          </w:rPr>
          <w:t xml:space="preserve">If the </w:t>
        </w:r>
      </w:ins>
      <w:ins w:id="230" w:author="Nokia (rapporteur)" w:date="2021-05-24T15:21:00Z">
        <w:r>
          <w:rPr>
            <w:i/>
            <w:iCs/>
          </w:rPr>
          <w:t xml:space="preserve">SCG Activation </w:t>
        </w:r>
        <w:del w:id="231" w:author="Nokia" w:date="2022-01-24T11:38:00Z">
          <w:r w:rsidDel="00035A5B">
            <w:rPr>
              <w:i/>
              <w:iCs/>
            </w:rPr>
            <w:delText>Status</w:delText>
          </w:r>
        </w:del>
      </w:ins>
      <w:ins w:id="232" w:author="Nokia" w:date="2022-01-24T11:38:00Z">
        <w:r w:rsidR="00035A5B">
          <w:rPr>
            <w:i/>
            <w:iCs/>
          </w:rPr>
          <w:t>Request</w:t>
        </w:r>
      </w:ins>
      <w:ins w:id="233" w:author="Nokia (rapporteur)" w:date="2021-05-24T15:22:00Z">
        <w:r>
          <w:rPr>
            <w:i/>
            <w:iCs/>
          </w:rPr>
          <w:t xml:space="preserve"> </w:t>
        </w:r>
      </w:ins>
      <w:ins w:id="234" w:author="Nokia (rapporteur)" w:date="2021-01-12T17:01:00Z">
        <w:r>
          <w:t xml:space="preserve">IE is included in the </w:t>
        </w:r>
      </w:ins>
      <w:ins w:id="235" w:author="Nokia (rapporteur)" w:date="2021-01-12T17:32:00Z">
        <w:r>
          <w:rPr>
            <w:lang w:eastAsia="zh-CN"/>
          </w:rPr>
          <w:t>SGNB</w:t>
        </w:r>
      </w:ins>
      <w:ins w:id="236"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237" w:author="Nokia (rapporteur)" w:date="2021-01-12T17:36:00Z">
        <w:r>
          <w:rPr>
            <w:lang w:eastAsia="zh-CN"/>
          </w:rPr>
          <w:t>MeNB</w:t>
        </w:r>
      </w:ins>
      <w:ins w:id="238" w:author="Nokia (rapporteur)" w:date="2021-01-12T17:01:00Z">
        <w:r>
          <w:rPr>
            <w:snapToGrid w:val="0"/>
          </w:rPr>
          <w:t xml:space="preserve"> </w:t>
        </w:r>
      </w:ins>
      <w:ins w:id="239"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8467910" w14:textId="2540D414" w:rsidR="00F9712C" w:rsidRPr="008C3C8E" w:rsidDel="00F9712C" w:rsidRDefault="00F9712C" w:rsidP="00F9712C">
      <w:pPr>
        <w:rPr>
          <w:ins w:id="240" w:author="Nokia (rapporteur)" w:date="2021-11-10T08:54:00Z"/>
          <w:del w:id="241" w:author="Nokia" w:date="2021-12-07T12:07:00Z"/>
          <w:i/>
          <w:iCs/>
        </w:rPr>
      </w:pPr>
      <w:ins w:id="242" w:author="Nokia (rapporteur)" w:date="2021-11-10T08:54:00Z">
        <w:del w:id="243" w:author="Nokia" w:date="2021-12-07T12:07:00Z">
          <w:r w:rsidRPr="008C3C8E" w:rsidDel="00F9712C">
            <w:rPr>
              <w:i/>
              <w:iCs/>
              <w:highlight w:val="yellow"/>
            </w:rPr>
            <w:delText>Editor’s note: FFS on the IE name in the S-NODE MODIFICATION REQUIRED message.</w:delText>
          </w:r>
        </w:del>
      </w:ins>
    </w:p>
    <w:p w14:paraId="229F322E" w14:textId="77777777" w:rsidR="00F9712C" w:rsidRPr="00C37D2B" w:rsidRDefault="00F9712C" w:rsidP="00F9712C">
      <w:pPr>
        <w:outlineLvl w:val="4"/>
        <w:rPr>
          <w:ins w:id="244" w:author="Nokia (rapporteur)" w:date="2021-05-23T17:04:00Z"/>
          <w:b/>
          <w:lang w:eastAsia="zh-CN"/>
        </w:rPr>
      </w:pPr>
      <w:ins w:id="245"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5054E09B" w14:textId="6B253D54" w:rsidR="00F9712C" w:rsidRPr="00C37D2B" w:rsidRDefault="00F9712C" w:rsidP="00F9712C">
      <w:pPr>
        <w:rPr>
          <w:ins w:id="246" w:author="Nokia (rapporteur)" w:date="2021-05-23T17:04:00Z"/>
          <w:lang w:eastAsia="zh-CN"/>
        </w:rPr>
      </w:pPr>
      <w:ins w:id="247" w:author="Nokia (rapporteur)" w:date="2021-05-23T17:04:00Z">
        <w:r w:rsidRPr="00C37D2B">
          <w:rPr>
            <w:lang w:eastAsia="zh-CN"/>
          </w:rPr>
          <w:t xml:space="preserve">If </w:t>
        </w:r>
        <w:r>
          <w:rPr>
            <w:lang w:eastAsia="zh-CN"/>
          </w:rPr>
          <w:t xml:space="preserve">the </w:t>
        </w:r>
      </w:ins>
      <w:ins w:id="248" w:author="Nokia (rapporteur)" w:date="2021-05-24T15:21:00Z">
        <w:r>
          <w:rPr>
            <w:i/>
            <w:iCs/>
          </w:rPr>
          <w:t xml:space="preserve">SCG Activation </w:t>
        </w:r>
      </w:ins>
      <w:ins w:id="249" w:author="Nokia (rapporteur)" w:date="2021-10-12T15:02:00Z">
        <w:r>
          <w:rPr>
            <w:i/>
            <w:iCs/>
          </w:rPr>
          <w:t>Request</w:t>
        </w:r>
      </w:ins>
      <w:ins w:id="250" w:author="Nokia (rapporteur)" w:date="2021-05-24T15:22:00Z">
        <w:r>
          <w:rPr>
            <w:i/>
            <w:iCs/>
          </w:rPr>
          <w:t xml:space="preserve"> </w:t>
        </w:r>
      </w:ins>
      <w:ins w:id="251" w:author="Nokia (rapporteur)" w:date="2021-05-23T17:04:00Z">
        <w:r>
          <w:t xml:space="preserve">IE </w:t>
        </w:r>
      </w:ins>
      <w:ins w:id="252" w:author="Nokia (rapporteur)" w:date="2021-05-23T17:05:00Z">
        <w:r>
          <w:t>was</w:t>
        </w:r>
      </w:ins>
      <w:ins w:id="253" w:author="Nokia (rapporteur)" w:date="2021-05-23T17:04:00Z">
        <w:r>
          <w:t xml:space="preserve"> included in</w:t>
        </w:r>
      </w:ins>
      <w:ins w:id="254" w:author="Nokia (rapporteur)" w:date="2021-05-23T17:05:00Z">
        <w:r>
          <w:t xml:space="preserve"> the SGNB ADDITION REQUEST message, the en-gNB may </w:t>
        </w:r>
      </w:ins>
      <w:ins w:id="255" w:author="Nokia (rapporteur)" w:date="2021-05-23T17:06:00Z">
        <w:r>
          <w:t xml:space="preserve">use the </w:t>
        </w:r>
      </w:ins>
      <w:ins w:id="256" w:author="Nokia (rapporteur)" w:date="2021-05-24T15:21:00Z">
        <w:r>
          <w:rPr>
            <w:i/>
            <w:iCs/>
          </w:rPr>
          <w:t xml:space="preserve">SCG Activation </w:t>
        </w:r>
        <w:del w:id="257" w:author="Nokia" w:date="2022-01-24T11:38:00Z">
          <w:r w:rsidDel="00035A5B">
            <w:rPr>
              <w:i/>
              <w:iCs/>
            </w:rPr>
            <w:delText>Status</w:delText>
          </w:r>
        </w:del>
      </w:ins>
      <w:ins w:id="258" w:author="Nokia" w:date="2022-01-24T11:38:00Z">
        <w:r w:rsidR="00035A5B">
          <w:rPr>
            <w:i/>
            <w:iCs/>
          </w:rPr>
          <w:t>Request</w:t>
        </w:r>
      </w:ins>
      <w:ins w:id="259" w:author="Nokia (rapporteur)" w:date="2021-05-24T15:22:00Z">
        <w:r>
          <w:rPr>
            <w:i/>
            <w:iCs/>
          </w:rPr>
          <w:t xml:space="preserve"> </w:t>
        </w:r>
      </w:ins>
      <w:ins w:id="260" w:author="Nokia (rapporteur)" w:date="2021-05-23T17:06:00Z">
        <w:r>
          <w:t xml:space="preserve">IE </w:t>
        </w:r>
      </w:ins>
      <w:ins w:id="261" w:author="Nokia (rapporteur)" w:date="2021-05-23T17:07:00Z">
        <w:r>
          <w:t>in</w:t>
        </w:r>
      </w:ins>
      <w:ins w:id="262" w:author="Nokia (rapporteur)" w:date="2021-05-23T17:06:00Z">
        <w:r>
          <w:t xml:space="preserve"> the SgNB initiat</w:t>
        </w:r>
      </w:ins>
      <w:ins w:id="263" w:author="Nokia (rapporteur)" w:date="2021-05-23T17:07:00Z">
        <w:r>
          <w:t>ed SgNB Modification procedure.</w:t>
        </w:r>
      </w:ins>
    </w:p>
    <w:p w14:paraId="6339889A" w14:textId="77777777" w:rsidR="00F9712C" w:rsidRPr="00C37D2B" w:rsidRDefault="00F9712C" w:rsidP="00F9712C">
      <w:pPr>
        <w:outlineLvl w:val="4"/>
        <w:rPr>
          <w:b/>
          <w:lang w:eastAsia="zh-CN"/>
        </w:rPr>
      </w:pPr>
      <w:r w:rsidRPr="00C37D2B">
        <w:rPr>
          <w:b/>
          <w:lang w:eastAsia="zh-CN"/>
        </w:rPr>
        <w:t>Interaction with the MeNB initiated SgNB Modification Preparation procedure:</w:t>
      </w:r>
    </w:p>
    <w:p w14:paraId="313A642C" w14:textId="77777777" w:rsidR="00F9712C" w:rsidRPr="00C37D2B" w:rsidRDefault="00F9712C" w:rsidP="00F9712C">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2821B8DD" w14:textId="77777777" w:rsidR="00F9712C" w:rsidRPr="00C37D2B" w:rsidRDefault="00F9712C" w:rsidP="00F9712C">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0BDB7B3" w14:textId="77777777" w:rsidR="00F9712C" w:rsidRPr="00C37D2B" w:rsidRDefault="00F9712C" w:rsidP="00F9712C">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793D1774" w14:textId="77777777" w:rsidR="00F9712C" w:rsidRDefault="00F9712C" w:rsidP="00F9712C">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7B9BDA5" w14:textId="77777777" w:rsidR="00F9712C" w:rsidRPr="00C37D2B" w:rsidRDefault="00F9712C" w:rsidP="00F9712C">
      <w:r>
        <w:t>The en-gNB may receive, after having initiated the SgNB initiated SgNB modification procedure, the SGNB MODIFICATION REQUEST message including the</w:t>
      </w:r>
      <w:r w:rsidRPr="00B6743F">
        <w:rPr>
          <w:i/>
        </w:rPr>
        <w:t xml:space="preserve"> SN triggered </w:t>
      </w:r>
      <w:r>
        <w:t>IE.</w:t>
      </w:r>
    </w:p>
    <w:p w14:paraId="6BAD2A32" w14:textId="77777777" w:rsidR="00F9712C" w:rsidRPr="00C37D2B" w:rsidRDefault="00F9712C" w:rsidP="00F9712C">
      <w:pPr>
        <w:pStyle w:val="Heading4"/>
      </w:pPr>
      <w:r w:rsidRPr="00C37D2B">
        <w:lastRenderedPageBreak/>
        <w:t>8.7.7.3</w:t>
      </w:r>
      <w:r w:rsidRPr="00C37D2B">
        <w:tab/>
        <w:t>Unsuccessful Operation</w:t>
      </w:r>
      <w:bookmarkEnd w:id="225"/>
      <w:bookmarkEnd w:id="226"/>
      <w:bookmarkEnd w:id="227"/>
      <w:bookmarkEnd w:id="228"/>
    </w:p>
    <w:p w14:paraId="6D38B666" w14:textId="77777777" w:rsidR="00F9712C" w:rsidRPr="00C37D2B" w:rsidRDefault="00F9712C" w:rsidP="00F9712C">
      <w:pPr>
        <w:pStyle w:val="TH"/>
      </w:pPr>
      <w:r w:rsidRPr="00C37D2B">
        <w:object w:dxaOrig="6280" w:dyaOrig="3020" w14:anchorId="676FD55C">
          <v:shape id="_x0000_i1030" type="#_x0000_t75" style="width:315pt;height:151.2pt" o:ole="">
            <v:imagedata r:id="rId32" o:title=""/>
          </v:shape>
          <o:OLEObject Type="Embed" ProgID="Visio.Drawing.11" ShapeID="_x0000_i1030" DrawAspect="Content" ObjectID="_1704620880" r:id="rId33"/>
        </w:object>
      </w:r>
    </w:p>
    <w:p w14:paraId="33BA592C" w14:textId="77777777" w:rsidR="00F9712C" w:rsidRPr="00C37D2B" w:rsidRDefault="00F9712C" w:rsidP="00F9712C">
      <w:pPr>
        <w:pStyle w:val="TF"/>
      </w:pPr>
      <w:r w:rsidRPr="00C37D2B">
        <w:t>Figure 8.7.7.3-1: SgNB initiated SgNB Modification, unsuccessful operation.</w:t>
      </w:r>
    </w:p>
    <w:p w14:paraId="0EFBB90A" w14:textId="77777777" w:rsidR="00F9712C" w:rsidRPr="00C37D2B" w:rsidRDefault="00F9712C" w:rsidP="00F9712C">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9F6761E" w14:textId="77777777" w:rsidR="00F9712C" w:rsidRPr="00C37D2B" w:rsidRDefault="00F9712C" w:rsidP="00F9712C">
      <w:r w:rsidRPr="00C37D2B">
        <w:t xml:space="preserve">The MeNB may also provide configuration information in the </w:t>
      </w:r>
      <w:r w:rsidRPr="00C37D2B">
        <w:rPr>
          <w:i/>
          <w:lang w:eastAsia="zh-CN"/>
        </w:rPr>
        <w:t>MeNB to SgNB Container</w:t>
      </w:r>
      <w:r w:rsidRPr="00C37D2B">
        <w:t xml:space="preserve"> IE.</w:t>
      </w:r>
    </w:p>
    <w:p w14:paraId="2F1E53A9" w14:textId="77777777" w:rsidR="00F9712C" w:rsidRPr="00C37D2B" w:rsidRDefault="00F9712C" w:rsidP="00F9712C">
      <w:pPr>
        <w:pStyle w:val="Heading4"/>
      </w:pPr>
      <w:bookmarkStart w:id="264" w:name="_Toc20954304"/>
      <w:bookmarkStart w:id="265" w:name="_Toc29902308"/>
      <w:bookmarkStart w:id="266" w:name="_Toc29906312"/>
      <w:bookmarkStart w:id="267" w:name="_Toc36550302"/>
      <w:bookmarkStart w:id="268" w:name="_Toc45104030"/>
      <w:bookmarkStart w:id="269" w:name="_Toc45227526"/>
      <w:bookmarkStart w:id="270" w:name="_Toc45891340"/>
      <w:bookmarkStart w:id="271" w:name="_Toc51763978"/>
      <w:bookmarkStart w:id="272" w:name="_Toc56527977"/>
      <w:bookmarkStart w:id="273" w:name="_Toc64381944"/>
      <w:bookmarkStart w:id="274" w:name="_Toc66283519"/>
      <w:bookmarkStart w:id="275" w:name="_Toc67910895"/>
      <w:bookmarkStart w:id="276" w:name="_Toc73979673"/>
      <w:bookmarkStart w:id="277" w:name="_Toc81228179"/>
      <w:r w:rsidRPr="00C37D2B">
        <w:t>8.7.7.4</w:t>
      </w:r>
      <w:r w:rsidRPr="00C37D2B">
        <w:tab/>
        <w:t>Abnormal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97C506A" w14:textId="77777777" w:rsidR="00F9712C" w:rsidRPr="00C37D2B" w:rsidRDefault="00F9712C" w:rsidP="00F9712C">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125BA10" w14:textId="77777777" w:rsidR="00F9712C" w:rsidRPr="00C37D2B" w:rsidRDefault="00F9712C" w:rsidP="00F9712C">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4F5FE38F" w14:textId="77777777" w:rsidR="00F9712C" w:rsidRPr="00C37D2B" w:rsidRDefault="00F9712C" w:rsidP="00F9712C">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2CA9C695" w14:textId="77777777" w:rsidR="00F9712C" w:rsidRPr="00C37D2B" w:rsidRDefault="00F9712C" w:rsidP="00F9712C">
      <w:pPr>
        <w:outlineLvl w:val="4"/>
        <w:rPr>
          <w:b/>
          <w:lang w:eastAsia="zh-CN"/>
        </w:rPr>
      </w:pPr>
      <w:r w:rsidRPr="00C37D2B">
        <w:rPr>
          <w:b/>
          <w:lang w:eastAsia="zh-CN"/>
        </w:rPr>
        <w:t>Interaction with the MeNB initiated SgNB Modification Preparation procedure:</w:t>
      </w:r>
    </w:p>
    <w:p w14:paraId="08340F9C" w14:textId="77777777" w:rsidR="00F9712C" w:rsidRPr="00C37D2B" w:rsidRDefault="00F9712C" w:rsidP="00F9712C">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5047801B" w14:textId="77777777" w:rsidR="00F9712C" w:rsidRPr="00C37D2B" w:rsidRDefault="00F9712C" w:rsidP="00F9712C">
      <w:pPr>
        <w:pStyle w:val="B1"/>
        <w:rPr>
          <w:lang w:eastAsia="zh-CN"/>
        </w:rPr>
      </w:pPr>
      <w:r w:rsidRPr="00C37D2B">
        <w:rPr>
          <w:lang w:eastAsia="zh-CN"/>
        </w:rPr>
        <w:t>-</w:t>
      </w:r>
      <w:r w:rsidRPr="00C37D2B">
        <w:rPr>
          <w:lang w:eastAsia="zh-CN"/>
        </w:rPr>
        <w:tab/>
        <w:t>regard the SgNB initiated SgNB Modification Procedure as being failed;</w:t>
      </w:r>
    </w:p>
    <w:p w14:paraId="620A5AA2" w14:textId="77777777" w:rsidR="00F9712C" w:rsidRPr="00C37D2B" w:rsidRDefault="00F9712C" w:rsidP="00F9712C">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4243D5FD" w14:textId="77777777" w:rsidR="00F9712C" w:rsidRPr="00C37D2B" w:rsidRDefault="00F9712C" w:rsidP="00F9712C">
      <w:pPr>
        <w:pStyle w:val="B1"/>
        <w:rPr>
          <w:lang w:eastAsia="zh-CN"/>
        </w:rPr>
      </w:pPr>
      <w:r w:rsidRPr="00C37D2B">
        <w:rPr>
          <w:lang w:eastAsia="zh-CN"/>
        </w:rPr>
        <w:t>-</w:t>
      </w:r>
      <w:r w:rsidRPr="00C37D2B">
        <w:rPr>
          <w:lang w:eastAsia="zh-CN"/>
        </w:rPr>
        <w:tab/>
        <w:t>be prepared to receive the SGNB MODIFICATION REFUSE message from the MeNB and;</w:t>
      </w:r>
    </w:p>
    <w:p w14:paraId="3F751C48" w14:textId="77777777" w:rsidR="00F9712C" w:rsidRPr="00C37D2B" w:rsidRDefault="00F9712C" w:rsidP="00F9712C">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ACADA0A" w14:textId="77777777" w:rsidR="00F9712C" w:rsidRPr="00C37D2B" w:rsidRDefault="00F9712C" w:rsidP="00F9712C">
      <w:pPr>
        <w:outlineLvl w:val="4"/>
        <w:rPr>
          <w:b/>
          <w:lang w:eastAsia="zh-CN"/>
        </w:rPr>
      </w:pPr>
      <w:r w:rsidRPr="00C37D2B">
        <w:rPr>
          <w:b/>
          <w:lang w:eastAsia="zh-CN"/>
        </w:rPr>
        <w:t>Interaction with the MeNB initiated handover procedure:</w:t>
      </w:r>
    </w:p>
    <w:p w14:paraId="231B69FB" w14:textId="77777777" w:rsidR="00F9712C" w:rsidRPr="00C37D2B" w:rsidRDefault="00F9712C" w:rsidP="00F9712C">
      <w:pPr>
        <w:rPr>
          <w:lang w:eastAsia="zh-CN"/>
        </w:rPr>
      </w:pPr>
      <w:r w:rsidRPr="00C37D2B">
        <w:rPr>
          <w:lang w:eastAsia="zh-CN"/>
        </w:rPr>
        <w:lastRenderedPageBreak/>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24EADAD2" w14:textId="77777777" w:rsidR="00035A5B" w:rsidRPr="00C37D2B" w:rsidRDefault="00035A5B" w:rsidP="00035A5B"/>
    <w:tbl>
      <w:tblPr>
        <w:tblStyle w:val="TableGrid"/>
        <w:tblW w:w="0" w:type="auto"/>
        <w:tblLook w:val="04A0" w:firstRow="1" w:lastRow="0" w:firstColumn="1" w:lastColumn="0" w:noHBand="0" w:noVBand="1"/>
      </w:tblPr>
      <w:tblGrid>
        <w:gridCol w:w="9629"/>
      </w:tblGrid>
      <w:tr w:rsidR="00035A5B" w:rsidRPr="00D41450" w14:paraId="10F716F6" w14:textId="77777777" w:rsidTr="00576E56">
        <w:tc>
          <w:tcPr>
            <w:tcW w:w="9629" w:type="dxa"/>
            <w:shd w:val="clear" w:color="auto" w:fill="D9D9D9" w:themeFill="background1" w:themeFillShade="D9"/>
          </w:tcPr>
          <w:p w14:paraId="60D971FE" w14:textId="77777777" w:rsidR="00035A5B" w:rsidRPr="00D41450" w:rsidRDefault="00035A5B" w:rsidP="00576E56">
            <w:pPr>
              <w:spacing w:before="120"/>
              <w:jc w:val="center"/>
              <w:rPr>
                <w:b/>
                <w:bCs/>
                <w:noProof/>
              </w:rPr>
            </w:pPr>
            <w:r>
              <w:rPr>
                <w:b/>
                <w:bCs/>
                <w:noProof/>
              </w:rPr>
              <w:t>Next</w:t>
            </w:r>
            <w:r w:rsidRPr="00D41450">
              <w:rPr>
                <w:b/>
                <w:bCs/>
                <w:noProof/>
              </w:rPr>
              <w:t xml:space="preserve"> change, ommited text not changed</w:t>
            </w:r>
          </w:p>
        </w:tc>
      </w:tr>
    </w:tbl>
    <w:p w14:paraId="72388E3E" w14:textId="77777777" w:rsidR="00035A5B" w:rsidRDefault="00035A5B" w:rsidP="00035A5B">
      <w:pPr>
        <w:rPr>
          <w:noProof/>
        </w:rPr>
      </w:pPr>
    </w:p>
    <w:p w14:paraId="7EB5C72C" w14:textId="77777777" w:rsidR="00035A5B" w:rsidRPr="00C37D2B" w:rsidRDefault="00035A5B" w:rsidP="00035A5B">
      <w:pPr>
        <w:pStyle w:val="Heading4"/>
      </w:pPr>
      <w:bookmarkStart w:id="278" w:name="_Toc88650566"/>
      <w:bookmarkStart w:id="279" w:name="_Toc81228348"/>
      <w:bookmarkStart w:id="280" w:name="_Toc64382113"/>
      <w:bookmarkStart w:id="281" w:name="_Toc66283688"/>
      <w:bookmarkStart w:id="282" w:name="_Toc67911064"/>
      <w:bookmarkStart w:id="283" w:name="_Toc73979842"/>
      <w:bookmarkStart w:id="284" w:name="_Toc20954440"/>
      <w:bookmarkStart w:id="285" w:name="_Toc29902444"/>
      <w:bookmarkStart w:id="286" w:name="_Toc29906448"/>
      <w:bookmarkStart w:id="287" w:name="_Toc36550438"/>
      <w:bookmarkStart w:id="288" w:name="_Toc45104193"/>
      <w:bookmarkStart w:id="289" w:name="_Toc45227689"/>
      <w:bookmarkStart w:id="290" w:name="_Toc45891503"/>
      <w:bookmarkStart w:id="291" w:name="_Toc51764145"/>
      <w:bookmarkStart w:id="292" w:name="_Toc56528146"/>
      <w:bookmarkStart w:id="293" w:name="_Toc56606624"/>
      <w:r w:rsidRPr="00C37D2B">
        <w:t>9.1.4.8</w:t>
      </w:r>
      <w:r w:rsidRPr="00C37D2B">
        <w:tab/>
        <w:t>SGNB MODIFICATION REQUIRED</w:t>
      </w:r>
      <w:bookmarkEnd w:id="278"/>
    </w:p>
    <w:p w14:paraId="1EA6DD7F" w14:textId="77777777" w:rsidR="00035A5B" w:rsidRPr="00C37D2B" w:rsidRDefault="00035A5B" w:rsidP="00035A5B">
      <w:r w:rsidRPr="00C37D2B">
        <w:t>This message is sent by the en-gNB to the MeNB to request the modification of en-gNB resources for a specific UE.</w:t>
      </w:r>
    </w:p>
    <w:p w14:paraId="028C0404" w14:textId="77777777" w:rsidR="00035A5B" w:rsidRPr="00C37D2B" w:rsidRDefault="00035A5B" w:rsidP="00035A5B">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5A5B" w:rsidRPr="00C37D2B" w14:paraId="47949AF3" w14:textId="77777777" w:rsidTr="00576E56">
        <w:tc>
          <w:tcPr>
            <w:tcW w:w="2578" w:type="dxa"/>
          </w:tcPr>
          <w:p w14:paraId="5082CDBE" w14:textId="77777777" w:rsidR="00035A5B" w:rsidRPr="00C37D2B" w:rsidRDefault="00035A5B" w:rsidP="00576E56">
            <w:pPr>
              <w:pStyle w:val="TAH"/>
              <w:rPr>
                <w:rFonts w:cs="Arial"/>
                <w:lang w:eastAsia="ja-JP"/>
              </w:rPr>
            </w:pPr>
            <w:r w:rsidRPr="00C37D2B">
              <w:rPr>
                <w:rFonts w:cs="Arial"/>
                <w:lang w:eastAsia="ja-JP"/>
              </w:rPr>
              <w:lastRenderedPageBreak/>
              <w:t>IE/Group Name</w:t>
            </w:r>
          </w:p>
        </w:tc>
        <w:tc>
          <w:tcPr>
            <w:tcW w:w="1104" w:type="dxa"/>
          </w:tcPr>
          <w:p w14:paraId="451BC605" w14:textId="77777777" w:rsidR="00035A5B" w:rsidRPr="00C37D2B" w:rsidRDefault="00035A5B" w:rsidP="00576E56">
            <w:pPr>
              <w:pStyle w:val="TAH"/>
              <w:rPr>
                <w:rFonts w:cs="Arial"/>
                <w:lang w:eastAsia="ja-JP"/>
              </w:rPr>
            </w:pPr>
            <w:r w:rsidRPr="00C37D2B">
              <w:rPr>
                <w:rFonts w:cs="Arial"/>
                <w:lang w:eastAsia="ja-JP"/>
              </w:rPr>
              <w:t>Presence</w:t>
            </w:r>
          </w:p>
        </w:tc>
        <w:tc>
          <w:tcPr>
            <w:tcW w:w="1526" w:type="dxa"/>
          </w:tcPr>
          <w:p w14:paraId="5588900C" w14:textId="77777777" w:rsidR="00035A5B" w:rsidRPr="00C37D2B" w:rsidRDefault="00035A5B" w:rsidP="00576E56">
            <w:pPr>
              <w:pStyle w:val="TAH"/>
              <w:rPr>
                <w:rFonts w:cs="Arial"/>
                <w:lang w:eastAsia="ja-JP"/>
              </w:rPr>
            </w:pPr>
            <w:r w:rsidRPr="00C37D2B">
              <w:rPr>
                <w:rFonts w:cs="Arial"/>
                <w:lang w:eastAsia="ja-JP"/>
              </w:rPr>
              <w:t>Range</w:t>
            </w:r>
          </w:p>
        </w:tc>
        <w:tc>
          <w:tcPr>
            <w:tcW w:w="1260" w:type="dxa"/>
          </w:tcPr>
          <w:p w14:paraId="730AFB37" w14:textId="77777777" w:rsidR="00035A5B" w:rsidRPr="00C37D2B" w:rsidRDefault="00035A5B" w:rsidP="00576E56">
            <w:pPr>
              <w:pStyle w:val="TAH"/>
              <w:rPr>
                <w:rFonts w:cs="Arial"/>
                <w:lang w:eastAsia="ja-JP"/>
              </w:rPr>
            </w:pPr>
            <w:r w:rsidRPr="00C37D2B">
              <w:rPr>
                <w:rFonts w:cs="Arial"/>
                <w:lang w:eastAsia="ja-JP"/>
              </w:rPr>
              <w:t>IE type and reference</w:t>
            </w:r>
          </w:p>
        </w:tc>
        <w:tc>
          <w:tcPr>
            <w:tcW w:w="1800" w:type="dxa"/>
          </w:tcPr>
          <w:p w14:paraId="07546B8A" w14:textId="77777777" w:rsidR="00035A5B" w:rsidRPr="00C37D2B" w:rsidRDefault="00035A5B" w:rsidP="00576E56">
            <w:pPr>
              <w:pStyle w:val="TAH"/>
              <w:rPr>
                <w:rFonts w:cs="Arial"/>
                <w:lang w:eastAsia="ja-JP"/>
              </w:rPr>
            </w:pPr>
            <w:r w:rsidRPr="00C37D2B">
              <w:rPr>
                <w:rFonts w:cs="Arial"/>
                <w:lang w:eastAsia="ja-JP"/>
              </w:rPr>
              <w:t>Semantics description</w:t>
            </w:r>
          </w:p>
        </w:tc>
        <w:tc>
          <w:tcPr>
            <w:tcW w:w="1080" w:type="dxa"/>
          </w:tcPr>
          <w:p w14:paraId="4CAE38AA" w14:textId="77777777" w:rsidR="00035A5B" w:rsidRPr="00C37D2B" w:rsidRDefault="00035A5B" w:rsidP="00576E56">
            <w:pPr>
              <w:pStyle w:val="TAH"/>
              <w:rPr>
                <w:rFonts w:cs="Arial"/>
                <w:b w:val="0"/>
                <w:lang w:eastAsia="ja-JP"/>
              </w:rPr>
            </w:pPr>
            <w:r w:rsidRPr="00C37D2B">
              <w:rPr>
                <w:rFonts w:cs="Arial"/>
                <w:lang w:eastAsia="ja-JP"/>
              </w:rPr>
              <w:t>Criticality</w:t>
            </w:r>
          </w:p>
        </w:tc>
        <w:tc>
          <w:tcPr>
            <w:tcW w:w="1137" w:type="dxa"/>
          </w:tcPr>
          <w:p w14:paraId="52C0C00D" w14:textId="77777777" w:rsidR="00035A5B" w:rsidRPr="00C37D2B" w:rsidRDefault="00035A5B" w:rsidP="00576E56">
            <w:pPr>
              <w:pStyle w:val="TAH"/>
              <w:rPr>
                <w:rFonts w:cs="Arial"/>
                <w:b w:val="0"/>
                <w:lang w:eastAsia="ja-JP"/>
              </w:rPr>
            </w:pPr>
            <w:r w:rsidRPr="00C37D2B">
              <w:rPr>
                <w:rFonts w:cs="Arial"/>
                <w:lang w:eastAsia="ja-JP"/>
              </w:rPr>
              <w:t>Assigned Criticality</w:t>
            </w:r>
          </w:p>
        </w:tc>
      </w:tr>
      <w:tr w:rsidR="00035A5B" w:rsidRPr="00C37D2B" w14:paraId="5CCD042B" w14:textId="77777777" w:rsidTr="00576E56">
        <w:tc>
          <w:tcPr>
            <w:tcW w:w="2578" w:type="dxa"/>
          </w:tcPr>
          <w:p w14:paraId="2B092928" w14:textId="77777777" w:rsidR="00035A5B" w:rsidRPr="00C37D2B" w:rsidRDefault="00035A5B" w:rsidP="00576E56">
            <w:pPr>
              <w:pStyle w:val="TAL"/>
              <w:rPr>
                <w:rFonts w:cs="Arial"/>
                <w:lang w:eastAsia="ja-JP"/>
              </w:rPr>
            </w:pPr>
            <w:r w:rsidRPr="00C37D2B">
              <w:rPr>
                <w:rFonts w:cs="Arial"/>
                <w:lang w:eastAsia="ja-JP"/>
              </w:rPr>
              <w:t>Message Type</w:t>
            </w:r>
          </w:p>
        </w:tc>
        <w:tc>
          <w:tcPr>
            <w:tcW w:w="1104" w:type="dxa"/>
          </w:tcPr>
          <w:p w14:paraId="197CA4F2" w14:textId="77777777" w:rsidR="00035A5B" w:rsidRPr="00C37D2B" w:rsidRDefault="00035A5B" w:rsidP="00576E56">
            <w:pPr>
              <w:pStyle w:val="TAL"/>
              <w:rPr>
                <w:rFonts w:cs="Arial"/>
                <w:lang w:eastAsia="ja-JP"/>
              </w:rPr>
            </w:pPr>
            <w:r w:rsidRPr="00C37D2B">
              <w:rPr>
                <w:rFonts w:cs="Arial"/>
                <w:lang w:eastAsia="ja-JP"/>
              </w:rPr>
              <w:t>M</w:t>
            </w:r>
          </w:p>
        </w:tc>
        <w:tc>
          <w:tcPr>
            <w:tcW w:w="1526" w:type="dxa"/>
          </w:tcPr>
          <w:p w14:paraId="5DD0A158" w14:textId="77777777" w:rsidR="00035A5B" w:rsidRPr="00C37D2B" w:rsidRDefault="00035A5B" w:rsidP="00576E56">
            <w:pPr>
              <w:pStyle w:val="TAL"/>
              <w:rPr>
                <w:rFonts w:cs="Arial"/>
                <w:lang w:eastAsia="ja-JP"/>
              </w:rPr>
            </w:pPr>
          </w:p>
        </w:tc>
        <w:tc>
          <w:tcPr>
            <w:tcW w:w="1260" w:type="dxa"/>
          </w:tcPr>
          <w:p w14:paraId="27CA871C" w14:textId="77777777" w:rsidR="00035A5B" w:rsidRPr="00C37D2B" w:rsidRDefault="00035A5B" w:rsidP="00576E56">
            <w:pPr>
              <w:pStyle w:val="TAL"/>
              <w:rPr>
                <w:rFonts w:cs="Arial"/>
                <w:lang w:eastAsia="ja-JP"/>
              </w:rPr>
            </w:pPr>
            <w:r w:rsidRPr="00C37D2B">
              <w:rPr>
                <w:rFonts w:cs="Arial"/>
                <w:lang w:eastAsia="ja-JP"/>
              </w:rPr>
              <w:t>9.2.13</w:t>
            </w:r>
          </w:p>
        </w:tc>
        <w:tc>
          <w:tcPr>
            <w:tcW w:w="1800" w:type="dxa"/>
          </w:tcPr>
          <w:p w14:paraId="1FAE045B" w14:textId="77777777" w:rsidR="00035A5B" w:rsidRPr="00C37D2B" w:rsidRDefault="00035A5B" w:rsidP="00576E56">
            <w:pPr>
              <w:pStyle w:val="TAL"/>
              <w:rPr>
                <w:rFonts w:cs="Arial"/>
                <w:lang w:eastAsia="ja-JP"/>
              </w:rPr>
            </w:pPr>
          </w:p>
        </w:tc>
        <w:tc>
          <w:tcPr>
            <w:tcW w:w="1080" w:type="dxa"/>
          </w:tcPr>
          <w:p w14:paraId="71E9DFF6" w14:textId="77777777" w:rsidR="00035A5B" w:rsidRPr="00C37D2B" w:rsidRDefault="00035A5B" w:rsidP="00576E56">
            <w:pPr>
              <w:pStyle w:val="TAC"/>
              <w:rPr>
                <w:lang w:eastAsia="ja-JP"/>
              </w:rPr>
            </w:pPr>
            <w:r w:rsidRPr="00C37D2B">
              <w:rPr>
                <w:lang w:eastAsia="ja-JP"/>
              </w:rPr>
              <w:t>YES</w:t>
            </w:r>
          </w:p>
        </w:tc>
        <w:tc>
          <w:tcPr>
            <w:tcW w:w="1137" w:type="dxa"/>
          </w:tcPr>
          <w:p w14:paraId="3441D675" w14:textId="77777777" w:rsidR="00035A5B" w:rsidRPr="00C37D2B" w:rsidRDefault="00035A5B" w:rsidP="00576E56">
            <w:pPr>
              <w:pStyle w:val="TAC"/>
              <w:rPr>
                <w:lang w:eastAsia="ja-JP"/>
              </w:rPr>
            </w:pPr>
            <w:r w:rsidRPr="00C37D2B">
              <w:rPr>
                <w:lang w:eastAsia="ja-JP"/>
              </w:rPr>
              <w:t>reject</w:t>
            </w:r>
          </w:p>
        </w:tc>
      </w:tr>
      <w:tr w:rsidR="00035A5B" w:rsidRPr="00C37D2B" w14:paraId="5C6F0CE4" w14:textId="77777777" w:rsidTr="00576E56">
        <w:tc>
          <w:tcPr>
            <w:tcW w:w="2578" w:type="dxa"/>
          </w:tcPr>
          <w:p w14:paraId="4025D244" w14:textId="77777777" w:rsidR="00035A5B" w:rsidRPr="00C37D2B" w:rsidRDefault="00035A5B" w:rsidP="00576E56">
            <w:pPr>
              <w:pStyle w:val="TAL"/>
              <w:rPr>
                <w:rFonts w:cs="Arial"/>
                <w:lang w:eastAsia="ja-JP"/>
              </w:rPr>
            </w:pPr>
            <w:r w:rsidRPr="00C37D2B">
              <w:rPr>
                <w:rFonts w:cs="Arial"/>
                <w:lang w:eastAsia="ja-JP"/>
              </w:rPr>
              <w:t>MeNB UE X2AP ID</w:t>
            </w:r>
          </w:p>
        </w:tc>
        <w:tc>
          <w:tcPr>
            <w:tcW w:w="1104" w:type="dxa"/>
          </w:tcPr>
          <w:p w14:paraId="06006315" w14:textId="77777777" w:rsidR="00035A5B" w:rsidRPr="00C37D2B" w:rsidRDefault="00035A5B" w:rsidP="00576E56">
            <w:pPr>
              <w:pStyle w:val="TAL"/>
              <w:rPr>
                <w:rFonts w:cs="Arial"/>
                <w:lang w:eastAsia="ja-JP"/>
              </w:rPr>
            </w:pPr>
            <w:r w:rsidRPr="00C37D2B">
              <w:rPr>
                <w:rFonts w:cs="Arial"/>
                <w:lang w:eastAsia="ja-JP"/>
              </w:rPr>
              <w:t>M</w:t>
            </w:r>
          </w:p>
        </w:tc>
        <w:tc>
          <w:tcPr>
            <w:tcW w:w="1526" w:type="dxa"/>
          </w:tcPr>
          <w:p w14:paraId="57E5D114" w14:textId="77777777" w:rsidR="00035A5B" w:rsidRPr="00C37D2B" w:rsidRDefault="00035A5B" w:rsidP="00576E56">
            <w:pPr>
              <w:pStyle w:val="TAL"/>
              <w:rPr>
                <w:rFonts w:cs="Arial"/>
                <w:lang w:eastAsia="ja-JP"/>
              </w:rPr>
            </w:pPr>
          </w:p>
        </w:tc>
        <w:tc>
          <w:tcPr>
            <w:tcW w:w="1260" w:type="dxa"/>
          </w:tcPr>
          <w:p w14:paraId="2692CBCD" w14:textId="77777777" w:rsidR="00035A5B" w:rsidRPr="00C37D2B" w:rsidRDefault="00035A5B" w:rsidP="00576E56">
            <w:pPr>
              <w:pStyle w:val="TAL"/>
              <w:rPr>
                <w:rFonts w:cs="Arial"/>
                <w:snapToGrid w:val="0"/>
                <w:lang w:eastAsia="ja-JP"/>
              </w:rPr>
            </w:pPr>
            <w:r w:rsidRPr="00C37D2B">
              <w:rPr>
                <w:rFonts w:cs="Arial"/>
                <w:snapToGrid w:val="0"/>
                <w:lang w:eastAsia="ja-JP"/>
              </w:rPr>
              <w:t>eNB UE X2AP ID</w:t>
            </w:r>
          </w:p>
          <w:p w14:paraId="68A141A6" w14:textId="77777777" w:rsidR="00035A5B" w:rsidRPr="00C37D2B" w:rsidRDefault="00035A5B" w:rsidP="00576E56">
            <w:pPr>
              <w:pStyle w:val="TAL"/>
              <w:rPr>
                <w:rFonts w:cs="Arial"/>
                <w:lang w:eastAsia="ja-JP"/>
              </w:rPr>
            </w:pPr>
            <w:r w:rsidRPr="00C37D2B">
              <w:rPr>
                <w:rFonts w:cs="Arial"/>
                <w:snapToGrid w:val="0"/>
                <w:lang w:eastAsia="ja-JP"/>
              </w:rPr>
              <w:t>9.2.24</w:t>
            </w:r>
          </w:p>
        </w:tc>
        <w:tc>
          <w:tcPr>
            <w:tcW w:w="1800" w:type="dxa"/>
          </w:tcPr>
          <w:p w14:paraId="0D6076C4" w14:textId="77777777" w:rsidR="00035A5B" w:rsidRPr="00C37D2B" w:rsidRDefault="00035A5B" w:rsidP="00576E56">
            <w:pPr>
              <w:pStyle w:val="TAL"/>
              <w:rPr>
                <w:rFonts w:cs="Arial"/>
                <w:lang w:eastAsia="ja-JP"/>
              </w:rPr>
            </w:pPr>
            <w:r w:rsidRPr="00C37D2B">
              <w:rPr>
                <w:rFonts w:cs="Arial"/>
                <w:lang w:eastAsia="ja-JP"/>
              </w:rPr>
              <w:t>Allocated at the MeNB.</w:t>
            </w:r>
          </w:p>
        </w:tc>
        <w:tc>
          <w:tcPr>
            <w:tcW w:w="1080" w:type="dxa"/>
          </w:tcPr>
          <w:p w14:paraId="48B9018A" w14:textId="77777777" w:rsidR="00035A5B" w:rsidRPr="00C37D2B" w:rsidRDefault="00035A5B" w:rsidP="00576E56">
            <w:pPr>
              <w:pStyle w:val="TAC"/>
              <w:rPr>
                <w:lang w:eastAsia="ja-JP"/>
              </w:rPr>
            </w:pPr>
            <w:r w:rsidRPr="00C37D2B">
              <w:rPr>
                <w:lang w:eastAsia="ja-JP"/>
              </w:rPr>
              <w:t>YES</w:t>
            </w:r>
          </w:p>
        </w:tc>
        <w:tc>
          <w:tcPr>
            <w:tcW w:w="1137" w:type="dxa"/>
          </w:tcPr>
          <w:p w14:paraId="7C7CD7C8" w14:textId="77777777" w:rsidR="00035A5B" w:rsidRPr="00C37D2B" w:rsidRDefault="00035A5B" w:rsidP="00576E56">
            <w:pPr>
              <w:pStyle w:val="TAC"/>
              <w:rPr>
                <w:lang w:eastAsia="ja-JP"/>
              </w:rPr>
            </w:pPr>
            <w:r w:rsidRPr="00C37D2B">
              <w:rPr>
                <w:lang w:eastAsia="ja-JP"/>
              </w:rPr>
              <w:t>reject</w:t>
            </w:r>
          </w:p>
        </w:tc>
      </w:tr>
      <w:tr w:rsidR="00035A5B" w:rsidRPr="00C37D2B" w14:paraId="71E06D62" w14:textId="77777777" w:rsidTr="00576E56">
        <w:tc>
          <w:tcPr>
            <w:tcW w:w="2578" w:type="dxa"/>
          </w:tcPr>
          <w:p w14:paraId="2B4E5CC6" w14:textId="77777777" w:rsidR="00035A5B" w:rsidRPr="00C37D2B" w:rsidRDefault="00035A5B" w:rsidP="00576E56">
            <w:pPr>
              <w:pStyle w:val="TAL"/>
              <w:rPr>
                <w:rFonts w:cs="Arial"/>
                <w:lang w:eastAsia="ja-JP"/>
              </w:rPr>
            </w:pPr>
            <w:r w:rsidRPr="00C37D2B">
              <w:rPr>
                <w:rFonts w:cs="Arial"/>
                <w:lang w:eastAsia="ja-JP"/>
              </w:rPr>
              <w:t>SgNB UE X2AP ID</w:t>
            </w:r>
          </w:p>
        </w:tc>
        <w:tc>
          <w:tcPr>
            <w:tcW w:w="1104" w:type="dxa"/>
          </w:tcPr>
          <w:p w14:paraId="7849D884" w14:textId="77777777" w:rsidR="00035A5B" w:rsidRPr="00C37D2B" w:rsidRDefault="00035A5B" w:rsidP="00576E56">
            <w:pPr>
              <w:pStyle w:val="TAL"/>
              <w:rPr>
                <w:rFonts w:cs="Arial"/>
                <w:lang w:eastAsia="ja-JP"/>
              </w:rPr>
            </w:pPr>
            <w:r w:rsidRPr="00C37D2B">
              <w:rPr>
                <w:rFonts w:cs="Arial"/>
                <w:lang w:eastAsia="ja-JP"/>
              </w:rPr>
              <w:t>M</w:t>
            </w:r>
          </w:p>
        </w:tc>
        <w:tc>
          <w:tcPr>
            <w:tcW w:w="1526" w:type="dxa"/>
          </w:tcPr>
          <w:p w14:paraId="44042FD2" w14:textId="77777777" w:rsidR="00035A5B" w:rsidRPr="00C37D2B" w:rsidRDefault="00035A5B" w:rsidP="00576E56">
            <w:pPr>
              <w:pStyle w:val="TAL"/>
              <w:rPr>
                <w:rFonts w:cs="Arial"/>
                <w:lang w:eastAsia="ja-JP"/>
              </w:rPr>
            </w:pPr>
          </w:p>
        </w:tc>
        <w:tc>
          <w:tcPr>
            <w:tcW w:w="1260" w:type="dxa"/>
          </w:tcPr>
          <w:p w14:paraId="6FAB6C78" w14:textId="77777777" w:rsidR="00035A5B" w:rsidRPr="00EE5530" w:rsidRDefault="00035A5B" w:rsidP="00576E5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E6D27FD" w14:textId="77777777" w:rsidR="00035A5B" w:rsidRPr="00EE5530" w:rsidRDefault="00035A5B" w:rsidP="00576E56">
            <w:pPr>
              <w:pStyle w:val="TAL"/>
              <w:rPr>
                <w:rFonts w:cs="Arial"/>
                <w:lang w:val="sv-SE" w:eastAsia="ja-JP"/>
              </w:rPr>
            </w:pPr>
            <w:r w:rsidRPr="00EE5530">
              <w:rPr>
                <w:rFonts w:cs="Arial"/>
                <w:snapToGrid w:val="0"/>
                <w:lang w:val="sv-SE" w:eastAsia="ja-JP"/>
              </w:rPr>
              <w:t>9.2.100</w:t>
            </w:r>
          </w:p>
        </w:tc>
        <w:tc>
          <w:tcPr>
            <w:tcW w:w="1800" w:type="dxa"/>
          </w:tcPr>
          <w:p w14:paraId="5CA3DA11" w14:textId="77777777" w:rsidR="00035A5B" w:rsidRPr="00C37D2B" w:rsidRDefault="00035A5B" w:rsidP="00576E56">
            <w:pPr>
              <w:pStyle w:val="TAL"/>
              <w:rPr>
                <w:rFonts w:cs="Arial"/>
                <w:lang w:eastAsia="ja-JP"/>
              </w:rPr>
            </w:pPr>
            <w:r w:rsidRPr="00C37D2B">
              <w:rPr>
                <w:rFonts w:cs="Arial"/>
                <w:lang w:eastAsia="ja-JP"/>
              </w:rPr>
              <w:t>Allocated at the en-gNB.</w:t>
            </w:r>
          </w:p>
        </w:tc>
        <w:tc>
          <w:tcPr>
            <w:tcW w:w="1080" w:type="dxa"/>
          </w:tcPr>
          <w:p w14:paraId="14F1B11E" w14:textId="77777777" w:rsidR="00035A5B" w:rsidRPr="00C37D2B" w:rsidRDefault="00035A5B" w:rsidP="00576E56">
            <w:pPr>
              <w:pStyle w:val="TAC"/>
              <w:rPr>
                <w:lang w:eastAsia="ja-JP"/>
              </w:rPr>
            </w:pPr>
            <w:r w:rsidRPr="00C37D2B">
              <w:rPr>
                <w:lang w:eastAsia="ja-JP"/>
              </w:rPr>
              <w:t>YES</w:t>
            </w:r>
          </w:p>
        </w:tc>
        <w:tc>
          <w:tcPr>
            <w:tcW w:w="1137" w:type="dxa"/>
          </w:tcPr>
          <w:p w14:paraId="172497CE" w14:textId="77777777" w:rsidR="00035A5B" w:rsidRPr="00C37D2B" w:rsidRDefault="00035A5B" w:rsidP="00576E56">
            <w:pPr>
              <w:pStyle w:val="TAC"/>
              <w:rPr>
                <w:lang w:eastAsia="ja-JP"/>
              </w:rPr>
            </w:pPr>
            <w:r w:rsidRPr="00C37D2B">
              <w:rPr>
                <w:lang w:eastAsia="ja-JP"/>
              </w:rPr>
              <w:t>reject</w:t>
            </w:r>
          </w:p>
        </w:tc>
      </w:tr>
      <w:tr w:rsidR="00035A5B" w:rsidRPr="00C37D2B" w14:paraId="39EE6F6C" w14:textId="77777777" w:rsidTr="00576E56">
        <w:tc>
          <w:tcPr>
            <w:tcW w:w="2578" w:type="dxa"/>
          </w:tcPr>
          <w:p w14:paraId="49D1479B" w14:textId="77777777" w:rsidR="00035A5B" w:rsidRPr="00C37D2B" w:rsidRDefault="00035A5B" w:rsidP="00576E56">
            <w:pPr>
              <w:pStyle w:val="TAL"/>
              <w:rPr>
                <w:rFonts w:cs="Arial"/>
                <w:lang w:eastAsia="ja-JP"/>
              </w:rPr>
            </w:pPr>
            <w:r w:rsidRPr="00C37D2B">
              <w:rPr>
                <w:rFonts w:cs="Arial"/>
                <w:lang w:eastAsia="ja-JP"/>
              </w:rPr>
              <w:t>Cause</w:t>
            </w:r>
          </w:p>
        </w:tc>
        <w:tc>
          <w:tcPr>
            <w:tcW w:w="1104" w:type="dxa"/>
          </w:tcPr>
          <w:p w14:paraId="7CB4DAA6" w14:textId="77777777" w:rsidR="00035A5B" w:rsidRPr="00C37D2B" w:rsidRDefault="00035A5B" w:rsidP="00576E56">
            <w:pPr>
              <w:pStyle w:val="TAL"/>
              <w:rPr>
                <w:rFonts w:cs="Arial"/>
                <w:lang w:eastAsia="ja-JP"/>
              </w:rPr>
            </w:pPr>
            <w:r w:rsidRPr="00C37D2B">
              <w:rPr>
                <w:rFonts w:cs="Arial"/>
                <w:lang w:eastAsia="ja-JP"/>
              </w:rPr>
              <w:t>M</w:t>
            </w:r>
          </w:p>
        </w:tc>
        <w:tc>
          <w:tcPr>
            <w:tcW w:w="1526" w:type="dxa"/>
          </w:tcPr>
          <w:p w14:paraId="41350E3D" w14:textId="77777777" w:rsidR="00035A5B" w:rsidRPr="00C37D2B" w:rsidRDefault="00035A5B" w:rsidP="00576E56">
            <w:pPr>
              <w:pStyle w:val="TAL"/>
              <w:rPr>
                <w:rFonts w:cs="Arial"/>
                <w:lang w:eastAsia="ja-JP"/>
              </w:rPr>
            </w:pPr>
          </w:p>
        </w:tc>
        <w:tc>
          <w:tcPr>
            <w:tcW w:w="1260" w:type="dxa"/>
          </w:tcPr>
          <w:p w14:paraId="2B6FFE6C" w14:textId="77777777" w:rsidR="00035A5B" w:rsidRPr="00C37D2B" w:rsidRDefault="00035A5B" w:rsidP="00576E56">
            <w:pPr>
              <w:pStyle w:val="TAL"/>
              <w:rPr>
                <w:rFonts w:cs="Arial"/>
                <w:snapToGrid w:val="0"/>
                <w:lang w:eastAsia="ja-JP"/>
              </w:rPr>
            </w:pPr>
            <w:r w:rsidRPr="00C37D2B">
              <w:rPr>
                <w:rFonts w:cs="Arial"/>
                <w:lang w:eastAsia="ja-JP"/>
              </w:rPr>
              <w:t>9.2.6</w:t>
            </w:r>
          </w:p>
        </w:tc>
        <w:tc>
          <w:tcPr>
            <w:tcW w:w="1800" w:type="dxa"/>
          </w:tcPr>
          <w:p w14:paraId="02803AEC" w14:textId="77777777" w:rsidR="00035A5B" w:rsidRPr="00C37D2B" w:rsidRDefault="00035A5B" w:rsidP="00576E56">
            <w:pPr>
              <w:pStyle w:val="TAL"/>
              <w:rPr>
                <w:rFonts w:cs="Arial"/>
                <w:lang w:eastAsia="ja-JP"/>
              </w:rPr>
            </w:pPr>
          </w:p>
        </w:tc>
        <w:tc>
          <w:tcPr>
            <w:tcW w:w="1080" w:type="dxa"/>
          </w:tcPr>
          <w:p w14:paraId="0C61205E" w14:textId="77777777" w:rsidR="00035A5B" w:rsidRPr="00C37D2B" w:rsidRDefault="00035A5B" w:rsidP="00576E56">
            <w:pPr>
              <w:pStyle w:val="TAC"/>
              <w:rPr>
                <w:lang w:eastAsia="ja-JP"/>
              </w:rPr>
            </w:pPr>
            <w:r w:rsidRPr="00C37D2B">
              <w:rPr>
                <w:lang w:eastAsia="ja-JP"/>
              </w:rPr>
              <w:t>YES</w:t>
            </w:r>
          </w:p>
        </w:tc>
        <w:tc>
          <w:tcPr>
            <w:tcW w:w="1137" w:type="dxa"/>
          </w:tcPr>
          <w:p w14:paraId="05236536" w14:textId="77777777" w:rsidR="00035A5B" w:rsidRPr="00C37D2B" w:rsidRDefault="00035A5B" w:rsidP="00576E56">
            <w:pPr>
              <w:pStyle w:val="TAC"/>
              <w:rPr>
                <w:lang w:eastAsia="ja-JP"/>
              </w:rPr>
            </w:pPr>
            <w:r w:rsidRPr="00C37D2B">
              <w:rPr>
                <w:lang w:eastAsia="ja-JP"/>
              </w:rPr>
              <w:t>ignore</w:t>
            </w:r>
          </w:p>
        </w:tc>
      </w:tr>
      <w:tr w:rsidR="00035A5B" w:rsidRPr="00C37D2B" w14:paraId="391936DA" w14:textId="77777777" w:rsidTr="00576E56">
        <w:tc>
          <w:tcPr>
            <w:tcW w:w="2578" w:type="dxa"/>
          </w:tcPr>
          <w:p w14:paraId="0B355044" w14:textId="77777777" w:rsidR="00035A5B" w:rsidRPr="00C37D2B" w:rsidRDefault="00035A5B" w:rsidP="00576E56">
            <w:pPr>
              <w:pStyle w:val="TAL"/>
              <w:rPr>
                <w:rFonts w:cs="Arial"/>
                <w:lang w:eastAsia="ja-JP"/>
              </w:rPr>
            </w:pPr>
            <w:r w:rsidRPr="00C37D2B">
              <w:rPr>
                <w:rFonts w:cs="Arial"/>
                <w:lang w:eastAsia="ja-JP"/>
              </w:rPr>
              <w:t>PDCP Change Indication</w:t>
            </w:r>
          </w:p>
        </w:tc>
        <w:tc>
          <w:tcPr>
            <w:tcW w:w="1104" w:type="dxa"/>
          </w:tcPr>
          <w:p w14:paraId="1754FEF9" w14:textId="77777777" w:rsidR="00035A5B" w:rsidRPr="00C37D2B" w:rsidRDefault="00035A5B" w:rsidP="00576E56">
            <w:pPr>
              <w:pStyle w:val="TAL"/>
              <w:rPr>
                <w:rFonts w:cs="Arial"/>
                <w:lang w:eastAsia="ja-JP"/>
              </w:rPr>
            </w:pPr>
            <w:r w:rsidRPr="00C37D2B">
              <w:rPr>
                <w:rFonts w:cs="Arial"/>
                <w:lang w:eastAsia="zh-CN"/>
              </w:rPr>
              <w:t>O</w:t>
            </w:r>
          </w:p>
        </w:tc>
        <w:tc>
          <w:tcPr>
            <w:tcW w:w="1526" w:type="dxa"/>
          </w:tcPr>
          <w:p w14:paraId="32C647C3" w14:textId="77777777" w:rsidR="00035A5B" w:rsidRPr="00C37D2B" w:rsidRDefault="00035A5B" w:rsidP="00576E56">
            <w:pPr>
              <w:pStyle w:val="TAL"/>
              <w:rPr>
                <w:rFonts w:cs="Arial"/>
                <w:lang w:eastAsia="ja-JP"/>
              </w:rPr>
            </w:pPr>
          </w:p>
        </w:tc>
        <w:tc>
          <w:tcPr>
            <w:tcW w:w="1260" w:type="dxa"/>
          </w:tcPr>
          <w:p w14:paraId="7BBBCB3E" w14:textId="77777777" w:rsidR="00035A5B" w:rsidRPr="00C37D2B" w:rsidRDefault="00035A5B" w:rsidP="00576E56">
            <w:pPr>
              <w:pStyle w:val="TAL"/>
              <w:rPr>
                <w:rFonts w:cs="Arial"/>
                <w:lang w:eastAsia="ja-JP"/>
              </w:rPr>
            </w:pPr>
            <w:r w:rsidRPr="00C37D2B">
              <w:rPr>
                <w:rFonts w:cs="Arial"/>
                <w:snapToGrid w:val="0"/>
                <w:lang w:eastAsia="zh-CN"/>
              </w:rPr>
              <w:t>9.2.109</w:t>
            </w:r>
          </w:p>
        </w:tc>
        <w:tc>
          <w:tcPr>
            <w:tcW w:w="1800" w:type="dxa"/>
          </w:tcPr>
          <w:p w14:paraId="6E710DB2" w14:textId="77777777" w:rsidR="00035A5B" w:rsidRPr="00C37D2B" w:rsidRDefault="00035A5B" w:rsidP="00576E56">
            <w:pPr>
              <w:pStyle w:val="TAL"/>
              <w:rPr>
                <w:rFonts w:cs="Arial"/>
                <w:lang w:eastAsia="ja-JP"/>
              </w:rPr>
            </w:pPr>
          </w:p>
        </w:tc>
        <w:tc>
          <w:tcPr>
            <w:tcW w:w="1080" w:type="dxa"/>
          </w:tcPr>
          <w:p w14:paraId="02274F64" w14:textId="77777777" w:rsidR="00035A5B" w:rsidRPr="00C37D2B" w:rsidRDefault="00035A5B" w:rsidP="00576E56">
            <w:pPr>
              <w:pStyle w:val="TAC"/>
              <w:rPr>
                <w:lang w:eastAsia="ja-JP"/>
              </w:rPr>
            </w:pPr>
            <w:r w:rsidRPr="00C37D2B">
              <w:rPr>
                <w:bCs/>
                <w:lang w:eastAsia="zh-CN"/>
              </w:rPr>
              <w:t>YES</w:t>
            </w:r>
          </w:p>
        </w:tc>
        <w:tc>
          <w:tcPr>
            <w:tcW w:w="1137" w:type="dxa"/>
          </w:tcPr>
          <w:p w14:paraId="391D6E32" w14:textId="77777777" w:rsidR="00035A5B" w:rsidRPr="00C37D2B" w:rsidRDefault="00035A5B" w:rsidP="00576E56">
            <w:pPr>
              <w:pStyle w:val="TAC"/>
              <w:rPr>
                <w:lang w:eastAsia="ja-JP"/>
              </w:rPr>
            </w:pPr>
            <w:r w:rsidRPr="00C37D2B">
              <w:rPr>
                <w:lang w:eastAsia="zh-CN"/>
              </w:rPr>
              <w:t>ignore</w:t>
            </w:r>
          </w:p>
        </w:tc>
      </w:tr>
      <w:tr w:rsidR="00035A5B" w:rsidRPr="00C37D2B" w14:paraId="170B59A8" w14:textId="77777777" w:rsidTr="00576E56">
        <w:tc>
          <w:tcPr>
            <w:tcW w:w="2578" w:type="dxa"/>
          </w:tcPr>
          <w:p w14:paraId="175A2D01" w14:textId="77777777" w:rsidR="00035A5B" w:rsidRPr="00C37D2B" w:rsidRDefault="00035A5B" w:rsidP="00576E56">
            <w:pPr>
              <w:pStyle w:val="TAL"/>
              <w:rPr>
                <w:rFonts w:cs="Arial"/>
                <w:lang w:eastAsia="zh-CN"/>
              </w:rPr>
            </w:pPr>
            <w:r w:rsidRPr="00C37D2B">
              <w:rPr>
                <w:rFonts w:cs="Arial"/>
                <w:b/>
                <w:lang w:eastAsia="ja-JP"/>
              </w:rPr>
              <w:t>E-RABs To Be Released List</w:t>
            </w:r>
          </w:p>
        </w:tc>
        <w:tc>
          <w:tcPr>
            <w:tcW w:w="1104" w:type="dxa"/>
          </w:tcPr>
          <w:p w14:paraId="797D30BD" w14:textId="77777777" w:rsidR="00035A5B" w:rsidRPr="00C37D2B" w:rsidRDefault="00035A5B" w:rsidP="00576E56">
            <w:pPr>
              <w:pStyle w:val="TAL"/>
              <w:rPr>
                <w:rFonts w:cs="Arial"/>
                <w:lang w:eastAsia="zh-CN"/>
              </w:rPr>
            </w:pPr>
          </w:p>
        </w:tc>
        <w:tc>
          <w:tcPr>
            <w:tcW w:w="1526" w:type="dxa"/>
          </w:tcPr>
          <w:p w14:paraId="52C3B766" w14:textId="77777777" w:rsidR="00035A5B" w:rsidRPr="00C37D2B" w:rsidRDefault="00035A5B" w:rsidP="00576E56">
            <w:pPr>
              <w:pStyle w:val="TAL"/>
              <w:rPr>
                <w:rFonts w:cs="Arial"/>
                <w:lang w:eastAsia="ja-JP"/>
              </w:rPr>
            </w:pPr>
            <w:r w:rsidRPr="00C37D2B">
              <w:rPr>
                <w:rFonts w:cs="Arial"/>
                <w:i/>
                <w:lang w:eastAsia="ja-JP"/>
              </w:rPr>
              <w:t>0..1</w:t>
            </w:r>
          </w:p>
        </w:tc>
        <w:tc>
          <w:tcPr>
            <w:tcW w:w="1260" w:type="dxa"/>
          </w:tcPr>
          <w:p w14:paraId="395F9DE5" w14:textId="77777777" w:rsidR="00035A5B" w:rsidRPr="00C37D2B" w:rsidRDefault="00035A5B" w:rsidP="00576E56">
            <w:pPr>
              <w:pStyle w:val="TAL"/>
              <w:rPr>
                <w:rFonts w:cs="Arial"/>
                <w:snapToGrid w:val="0"/>
                <w:lang w:eastAsia="zh-CN"/>
              </w:rPr>
            </w:pPr>
          </w:p>
        </w:tc>
        <w:tc>
          <w:tcPr>
            <w:tcW w:w="1800" w:type="dxa"/>
          </w:tcPr>
          <w:p w14:paraId="24392BDE" w14:textId="77777777" w:rsidR="00035A5B" w:rsidRPr="00C37D2B" w:rsidRDefault="00035A5B" w:rsidP="00576E56">
            <w:pPr>
              <w:pStyle w:val="TAL"/>
              <w:rPr>
                <w:rFonts w:cs="Arial"/>
                <w:lang w:eastAsia="zh-CN"/>
              </w:rPr>
            </w:pPr>
          </w:p>
        </w:tc>
        <w:tc>
          <w:tcPr>
            <w:tcW w:w="1080" w:type="dxa"/>
          </w:tcPr>
          <w:p w14:paraId="405496AD" w14:textId="77777777" w:rsidR="00035A5B" w:rsidRPr="00C37D2B" w:rsidRDefault="00035A5B" w:rsidP="00576E56">
            <w:pPr>
              <w:pStyle w:val="TAC"/>
              <w:rPr>
                <w:bCs/>
                <w:lang w:eastAsia="zh-CN"/>
              </w:rPr>
            </w:pPr>
            <w:r w:rsidRPr="00C37D2B">
              <w:rPr>
                <w:bCs/>
                <w:lang w:eastAsia="ja-JP"/>
              </w:rPr>
              <w:t>YES</w:t>
            </w:r>
          </w:p>
        </w:tc>
        <w:tc>
          <w:tcPr>
            <w:tcW w:w="1137" w:type="dxa"/>
          </w:tcPr>
          <w:p w14:paraId="08253914" w14:textId="77777777" w:rsidR="00035A5B" w:rsidRPr="00C37D2B" w:rsidRDefault="00035A5B" w:rsidP="00576E56">
            <w:pPr>
              <w:pStyle w:val="TAC"/>
              <w:rPr>
                <w:lang w:eastAsia="zh-CN"/>
              </w:rPr>
            </w:pPr>
            <w:r w:rsidRPr="00C37D2B">
              <w:rPr>
                <w:lang w:eastAsia="ja-JP"/>
              </w:rPr>
              <w:t>ignore</w:t>
            </w:r>
          </w:p>
        </w:tc>
      </w:tr>
      <w:tr w:rsidR="00035A5B" w:rsidRPr="00C37D2B" w14:paraId="3A9490ED" w14:textId="77777777" w:rsidTr="00576E56">
        <w:tc>
          <w:tcPr>
            <w:tcW w:w="2578" w:type="dxa"/>
          </w:tcPr>
          <w:p w14:paraId="297B4E03" w14:textId="77777777" w:rsidR="00035A5B" w:rsidRPr="00C37D2B" w:rsidRDefault="00035A5B" w:rsidP="00576E56">
            <w:pPr>
              <w:pStyle w:val="TAL"/>
              <w:ind w:left="142"/>
              <w:rPr>
                <w:rFonts w:cs="Arial"/>
                <w:lang w:eastAsia="zh-CN"/>
              </w:rPr>
            </w:pPr>
            <w:r w:rsidRPr="00C37D2B">
              <w:rPr>
                <w:rFonts w:cs="Arial"/>
                <w:b/>
                <w:bCs/>
                <w:lang w:eastAsia="ja-JP"/>
              </w:rPr>
              <w:t>&gt;E-RABs To Be Released Item</w:t>
            </w:r>
          </w:p>
        </w:tc>
        <w:tc>
          <w:tcPr>
            <w:tcW w:w="1104" w:type="dxa"/>
          </w:tcPr>
          <w:p w14:paraId="7A6C839B" w14:textId="77777777" w:rsidR="00035A5B" w:rsidRPr="00C37D2B" w:rsidRDefault="00035A5B" w:rsidP="00576E56">
            <w:pPr>
              <w:pStyle w:val="TAL"/>
              <w:rPr>
                <w:rFonts w:cs="Arial"/>
                <w:lang w:eastAsia="zh-CN"/>
              </w:rPr>
            </w:pPr>
          </w:p>
        </w:tc>
        <w:tc>
          <w:tcPr>
            <w:tcW w:w="1526" w:type="dxa"/>
          </w:tcPr>
          <w:p w14:paraId="3001CC31" w14:textId="77777777" w:rsidR="00035A5B" w:rsidRPr="00C37D2B" w:rsidRDefault="00035A5B" w:rsidP="00576E56">
            <w:pPr>
              <w:pStyle w:val="TAL"/>
              <w:rPr>
                <w:rFonts w:cs="Arial"/>
                <w:lang w:eastAsia="ja-JP"/>
              </w:rPr>
            </w:pPr>
            <w:r w:rsidRPr="00C37D2B">
              <w:rPr>
                <w:rFonts w:cs="Arial"/>
                <w:i/>
                <w:lang w:eastAsia="ja-JP"/>
              </w:rPr>
              <w:t>1 .. &lt;maxnoofBearers&gt;</w:t>
            </w:r>
          </w:p>
        </w:tc>
        <w:tc>
          <w:tcPr>
            <w:tcW w:w="1260" w:type="dxa"/>
          </w:tcPr>
          <w:p w14:paraId="50034971" w14:textId="77777777" w:rsidR="00035A5B" w:rsidRPr="00C37D2B" w:rsidRDefault="00035A5B" w:rsidP="00576E56">
            <w:pPr>
              <w:pStyle w:val="TAL"/>
              <w:rPr>
                <w:rFonts w:cs="Arial"/>
                <w:snapToGrid w:val="0"/>
                <w:lang w:eastAsia="zh-CN"/>
              </w:rPr>
            </w:pPr>
          </w:p>
        </w:tc>
        <w:tc>
          <w:tcPr>
            <w:tcW w:w="1800" w:type="dxa"/>
          </w:tcPr>
          <w:p w14:paraId="2925657E" w14:textId="77777777" w:rsidR="00035A5B" w:rsidRPr="00C37D2B" w:rsidRDefault="00035A5B" w:rsidP="00576E56">
            <w:pPr>
              <w:pStyle w:val="TAL"/>
              <w:rPr>
                <w:rFonts w:cs="Arial"/>
                <w:lang w:eastAsia="zh-CN"/>
              </w:rPr>
            </w:pPr>
          </w:p>
        </w:tc>
        <w:tc>
          <w:tcPr>
            <w:tcW w:w="1080" w:type="dxa"/>
          </w:tcPr>
          <w:p w14:paraId="1AB36CC4" w14:textId="77777777" w:rsidR="00035A5B" w:rsidRPr="00C37D2B" w:rsidRDefault="00035A5B" w:rsidP="00576E56">
            <w:pPr>
              <w:pStyle w:val="TAC"/>
              <w:rPr>
                <w:bCs/>
                <w:lang w:eastAsia="zh-CN"/>
              </w:rPr>
            </w:pPr>
            <w:r w:rsidRPr="00C37D2B">
              <w:rPr>
                <w:lang w:eastAsia="ja-JP"/>
              </w:rPr>
              <w:t>EACH</w:t>
            </w:r>
          </w:p>
        </w:tc>
        <w:tc>
          <w:tcPr>
            <w:tcW w:w="1137" w:type="dxa"/>
          </w:tcPr>
          <w:p w14:paraId="70605472" w14:textId="77777777" w:rsidR="00035A5B" w:rsidRPr="00C37D2B" w:rsidRDefault="00035A5B" w:rsidP="00576E56">
            <w:pPr>
              <w:pStyle w:val="TAC"/>
              <w:rPr>
                <w:lang w:eastAsia="zh-CN"/>
              </w:rPr>
            </w:pPr>
            <w:r w:rsidRPr="00C37D2B">
              <w:rPr>
                <w:lang w:eastAsia="ja-JP"/>
              </w:rPr>
              <w:t>ignore</w:t>
            </w:r>
          </w:p>
        </w:tc>
      </w:tr>
      <w:tr w:rsidR="00035A5B" w:rsidRPr="00C37D2B" w14:paraId="02CEC2FC" w14:textId="77777777" w:rsidTr="00576E56">
        <w:tc>
          <w:tcPr>
            <w:tcW w:w="2578" w:type="dxa"/>
          </w:tcPr>
          <w:p w14:paraId="7088A325" w14:textId="77777777" w:rsidR="00035A5B" w:rsidRPr="00C37D2B" w:rsidRDefault="00035A5B" w:rsidP="00576E56">
            <w:pPr>
              <w:pStyle w:val="TAL"/>
              <w:ind w:left="284"/>
              <w:rPr>
                <w:rFonts w:cs="Arial"/>
                <w:lang w:eastAsia="zh-CN"/>
              </w:rPr>
            </w:pPr>
            <w:r w:rsidRPr="00C37D2B">
              <w:rPr>
                <w:rFonts w:cs="Arial"/>
                <w:lang w:eastAsia="ja-JP"/>
              </w:rPr>
              <w:t>&gt;&gt;E-RAB ID</w:t>
            </w:r>
          </w:p>
        </w:tc>
        <w:tc>
          <w:tcPr>
            <w:tcW w:w="1104" w:type="dxa"/>
          </w:tcPr>
          <w:p w14:paraId="44E7B47B" w14:textId="77777777" w:rsidR="00035A5B" w:rsidRPr="00C37D2B" w:rsidRDefault="00035A5B" w:rsidP="00576E56">
            <w:pPr>
              <w:pStyle w:val="TAL"/>
              <w:rPr>
                <w:rFonts w:cs="Arial"/>
                <w:lang w:eastAsia="zh-CN"/>
              </w:rPr>
            </w:pPr>
            <w:r w:rsidRPr="00C37D2B">
              <w:rPr>
                <w:rFonts w:cs="Arial"/>
                <w:lang w:eastAsia="ja-JP"/>
              </w:rPr>
              <w:t>M</w:t>
            </w:r>
          </w:p>
        </w:tc>
        <w:tc>
          <w:tcPr>
            <w:tcW w:w="1526" w:type="dxa"/>
          </w:tcPr>
          <w:p w14:paraId="0803BE36" w14:textId="77777777" w:rsidR="00035A5B" w:rsidRPr="00C37D2B" w:rsidRDefault="00035A5B" w:rsidP="00576E56">
            <w:pPr>
              <w:pStyle w:val="TAL"/>
              <w:rPr>
                <w:rFonts w:cs="Arial"/>
                <w:lang w:eastAsia="ja-JP"/>
              </w:rPr>
            </w:pPr>
          </w:p>
        </w:tc>
        <w:tc>
          <w:tcPr>
            <w:tcW w:w="1260" w:type="dxa"/>
          </w:tcPr>
          <w:p w14:paraId="12A4C3D5" w14:textId="77777777" w:rsidR="00035A5B" w:rsidRPr="00C37D2B" w:rsidRDefault="00035A5B" w:rsidP="00576E56">
            <w:pPr>
              <w:pStyle w:val="TAL"/>
              <w:rPr>
                <w:rFonts w:cs="Arial"/>
                <w:snapToGrid w:val="0"/>
                <w:lang w:eastAsia="zh-CN"/>
              </w:rPr>
            </w:pPr>
            <w:r w:rsidRPr="00C37D2B">
              <w:rPr>
                <w:rFonts w:cs="Arial"/>
                <w:snapToGrid w:val="0"/>
                <w:lang w:eastAsia="ja-JP"/>
              </w:rPr>
              <w:t>9.2.23</w:t>
            </w:r>
          </w:p>
        </w:tc>
        <w:tc>
          <w:tcPr>
            <w:tcW w:w="1800" w:type="dxa"/>
          </w:tcPr>
          <w:p w14:paraId="55F98E48" w14:textId="77777777" w:rsidR="00035A5B" w:rsidRPr="00C37D2B" w:rsidRDefault="00035A5B" w:rsidP="00576E56">
            <w:pPr>
              <w:pStyle w:val="TAL"/>
              <w:rPr>
                <w:rFonts w:cs="Arial"/>
                <w:lang w:eastAsia="zh-CN"/>
              </w:rPr>
            </w:pPr>
          </w:p>
        </w:tc>
        <w:tc>
          <w:tcPr>
            <w:tcW w:w="1080" w:type="dxa"/>
          </w:tcPr>
          <w:p w14:paraId="61D43A12" w14:textId="77777777" w:rsidR="00035A5B" w:rsidRPr="00C37D2B" w:rsidRDefault="00035A5B" w:rsidP="00576E56">
            <w:pPr>
              <w:pStyle w:val="TAC"/>
              <w:rPr>
                <w:bCs/>
                <w:lang w:eastAsia="zh-CN"/>
              </w:rPr>
            </w:pPr>
            <w:r w:rsidRPr="00C37D2B">
              <w:rPr>
                <w:bCs/>
                <w:lang w:eastAsia="ja-JP"/>
              </w:rPr>
              <w:t>–</w:t>
            </w:r>
          </w:p>
        </w:tc>
        <w:tc>
          <w:tcPr>
            <w:tcW w:w="1137" w:type="dxa"/>
          </w:tcPr>
          <w:p w14:paraId="25C49D2E" w14:textId="77777777" w:rsidR="00035A5B" w:rsidRPr="00C37D2B" w:rsidRDefault="00035A5B" w:rsidP="00576E56">
            <w:pPr>
              <w:pStyle w:val="TAC"/>
              <w:rPr>
                <w:lang w:eastAsia="zh-CN"/>
              </w:rPr>
            </w:pPr>
          </w:p>
        </w:tc>
      </w:tr>
      <w:tr w:rsidR="00035A5B" w:rsidRPr="00C37D2B" w14:paraId="21F9B6B6" w14:textId="77777777" w:rsidTr="00576E56">
        <w:tc>
          <w:tcPr>
            <w:tcW w:w="2578" w:type="dxa"/>
          </w:tcPr>
          <w:p w14:paraId="511AE5C8" w14:textId="77777777" w:rsidR="00035A5B" w:rsidRPr="00C37D2B" w:rsidRDefault="00035A5B" w:rsidP="00576E56">
            <w:pPr>
              <w:pStyle w:val="TAL"/>
              <w:ind w:left="284"/>
              <w:rPr>
                <w:rFonts w:cs="Arial"/>
                <w:lang w:eastAsia="zh-CN"/>
              </w:rPr>
            </w:pPr>
            <w:r w:rsidRPr="00C37D2B">
              <w:rPr>
                <w:rFonts w:cs="Arial"/>
                <w:lang w:eastAsia="ja-JP"/>
              </w:rPr>
              <w:t>&gt;&gt;Cause</w:t>
            </w:r>
          </w:p>
        </w:tc>
        <w:tc>
          <w:tcPr>
            <w:tcW w:w="1104" w:type="dxa"/>
          </w:tcPr>
          <w:p w14:paraId="0FEE1842" w14:textId="77777777" w:rsidR="00035A5B" w:rsidRPr="00C37D2B" w:rsidRDefault="00035A5B" w:rsidP="00576E56">
            <w:pPr>
              <w:pStyle w:val="TAL"/>
              <w:rPr>
                <w:rFonts w:cs="Arial"/>
                <w:lang w:eastAsia="zh-CN"/>
              </w:rPr>
            </w:pPr>
            <w:r w:rsidRPr="00C37D2B">
              <w:rPr>
                <w:rFonts w:cs="Arial"/>
                <w:lang w:eastAsia="ja-JP"/>
              </w:rPr>
              <w:t>M</w:t>
            </w:r>
          </w:p>
        </w:tc>
        <w:tc>
          <w:tcPr>
            <w:tcW w:w="1526" w:type="dxa"/>
          </w:tcPr>
          <w:p w14:paraId="3C2543FD" w14:textId="77777777" w:rsidR="00035A5B" w:rsidRPr="00C37D2B" w:rsidRDefault="00035A5B" w:rsidP="00576E56">
            <w:pPr>
              <w:pStyle w:val="TAL"/>
              <w:rPr>
                <w:rFonts w:cs="Arial"/>
                <w:lang w:eastAsia="ja-JP"/>
              </w:rPr>
            </w:pPr>
          </w:p>
        </w:tc>
        <w:tc>
          <w:tcPr>
            <w:tcW w:w="1260" w:type="dxa"/>
          </w:tcPr>
          <w:p w14:paraId="7CAE1A99" w14:textId="77777777" w:rsidR="00035A5B" w:rsidRPr="00C37D2B" w:rsidRDefault="00035A5B" w:rsidP="00576E56">
            <w:pPr>
              <w:pStyle w:val="TAL"/>
              <w:rPr>
                <w:rFonts w:cs="Arial"/>
                <w:snapToGrid w:val="0"/>
                <w:lang w:eastAsia="zh-CN"/>
              </w:rPr>
            </w:pPr>
            <w:r w:rsidRPr="00C37D2B">
              <w:rPr>
                <w:rFonts w:cs="Arial"/>
                <w:lang w:eastAsia="ja-JP"/>
              </w:rPr>
              <w:t>9.2.6</w:t>
            </w:r>
          </w:p>
        </w:tc>
        <w:tc>
          <w:tcPr>
            <w:tcW w:w="1800" w:type="dxa"/>
          </w:tcPr>
          <w:p w14:paraId="3E3F49AE" w14:textId="77777777" w:rsidR="00035A5B" w:rsidRPr="00C37D2B" w:rsidRDefault="00035A5B" w:rsidP="00576E56">
            <w:pPr>
              <w:pStyle w:val="TAL"/>
              <w:rPr>
                <w:rFonts w:cs="Arial"/>
                <w:lang w:eastAsia="zh-CN"/>
              </w:rPr>
            </w:pPr>
          </w:p>
        </w:tc>
        <w:tc>
          <w:tcPr>
            <w:tcW w:w="1080" w:type="dxa"/>
          </w:tcPr>
          <w:p w14:paraId="1CFA79D8" w14:textId="77777777" w:rsidR="00035A5B" w:rsidRPr="00C37D2B" w:rsidRDefault="00035A5B" w:rsidP="00576E56">
            <w:pPr>
              <w:pStyle w:val="TAC"/>
              <w:rPr>
                <w:bCs/>
                <w:lang w:eastAsia="zh-CN"/>
              </w:rPr>
            </w:pPr>
            <w:r w:rsidRPr="00C37D2B">
              <w:rPr>
                <w:bCs/>
                <w:lang w:eastAsia="ja-JP"/>
              </w:rPr>
              <w:t>–</w:t>
            </w:r>
          </w:p>
        </w:tc>
        <w:tc>
          <w:tcPr>
            <w:tcW w:w="1137" w:type="dxa"/>
          </w:tcPr>
          <w:p w14:paraId="502120F2" w14:textId="77777777" w:rsidR="00035A5B" w:rsidRPr="00C37D2B" w:rsidRDefault="00035A5B" w:rsidP="00576E56">
            <w:pPr>
              <w:pStyle w:val="TAC"/>
              <w:rPr>
                <w:lang w:eastAsia="zh-CN"/>
              </w:rPr>
            </w:pPr>
          </w:p>
        </w:tc>
      </w:tr>
      <w:tr w:rsidR="00035A5B" w:rsidRPr="00C37D2B" w14:paraId="54107F4D" w14:textId="77777777" w:rsidTr="00576E5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E332F2" w14:textId="77777777" w:rsidR="00035A5B" w:rsidRPr="00C37D2B" w:rsidRDefault="00035A5B" w:rsidP="00576E5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3E2624B0" w14:textId="77777777" w:rsidR="00035A5B" w:rsidRPr="00C37D2B" w:rsidRDefault="00035A5B" w:rsidP="00576E5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5A454F" w14:textId="77777777" w:rsidR="00035A5B" w:rsidRPr="00C37D2B" w:rsidRDefault="00035A5B" w:rsidP="00576E5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21CB95" w14:textId="77777777" w:rsidR="00035A5B" w:rsidRPr="00C37D2B" w:rsidRDefault="00035A5B" w:rsidP="00576E56">
            <w:pPr>
              <w:pStyle w:val="TAL"/>
              <w:rPr>
                <w:lang w:eastAsia="ja-JP"/>
              </w:rPr>
            </w:pPr>
            <w:r w:rsidRPr="00C37D2B">
              <w:rPr>
                <w:lang w:eastAsia="ja-JP"/>
              </w:rPr>
              <w:t>RLC Mode</w:t>
            </w:r>
          </w:p>
          <w:p w14:paraId="1D8BCB7A" w14:textId="77777777" w:rsidR="00035A5B" w:rsidRPr="00C37D2B" w:rsidRDefault="00035A5B" w:rsidP="00576E5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709D194" w14:textId="77777777" w:rsidR="00035A5B" w:rsidRPr="00C37D2B" w:rsidRDefault="00035A5B" w:rsidP="00576E56">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6EB9CE77" w14:textId="77777777" w:rsidR="00035A5B" w:rsidRPr="00C37D2B" w:rsidRDefault="00035A5B" w:rsidP="00576E5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3291CE" w14:textId="77777777" w:rsidR="00035A5B" w:rsidRPr="00C37D2B" w:rsidRDefault="00035A5B" w:rsidP="00576E56">
            <w:pPr>
              <w:pStyle w:val="TAC"/>
              <w:rPr>
                <w:rFonts w:cs="Arial"/>
                <w:lang w:eastAsia="zh-CN"/>
              </w:rPr>
            </w:pPr>
            <w:r w:rsidRPr="00C37D2B">
              <w:rPr>
                <w:rFonts w:cs="Arial"/>
                <w:lang w:eastAsia="ja-JP"/>
              </w:rPr>
              <w:t>ignore</w:t>
            </w:r>
          </w:p>
        </w:tc>
      </w:tr>
      <w:tr w:rsidR="00035A5B" w:rsidRPr="00C37D2B" w14:paraId="6BCCD905" w14:textId="77777777" w:rsidTr="00576E56">
        <w:tc>
          <w:tcPr>
            <w:tcW w:w="2578" w:type="dxa"/>
          </w:tcPr>
          <w:p w14:paraId="17F0834B" w14:textId="77777777" w:rsidR="00035A5B" w:rsidRPr="00C37D2B" w:rsidRDefault="00035A5B" w:rsidP="00576E56">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00E99151" w14:textId="77777777" w:rsidR="00035A5B" w:rsidRPr="00C37D2B" w:rsidRDefault="00035A5B" w:rsidP="00576E56">
            <w:pPr>
              <w:pStyle w:val="TAL"/>
              <w:rPr>
                <w:rFonts w:cs="Arial"/>
                <w:lang w:eastAsia="ja-JP"/>
              </w:rPr>
            </w:pPr>
            <w:r w:rsidRPr="00C37D2B">
              <w:rPr>
                <w:rFonts w:cs="Arial"/>
                <w:lang w:eastAsia="ja-JP"/>
              </w:rPr>
              <w:t>O</w:t>
            </w:r>
          </w:p>
        </w:tc>
        <w:tc>
          <w:tcPr>
            <w:tcW w:w="1526" w:type="dxa"/>
          </w:tcPr>
          <w:p w14:paraId="1B788554" w14:textId="77777777" w:rsidR="00035A5B" w:rsidRPr="00C37D2B" w:rsidRDefault="00035A5B" w:rsidP="00576E56">
            <w:pPr>
              <w:pStyle w:val="TAL"/>
              <w:rPr>
                <w:rFonts w:cs="Arial"/>
                <w:i/>
                <w:lang w:eastAsia="ja-JP"/>
              </w:rPr>
            </w:pPr>
          </w:p>
        </w:tc>
        <w:tc>
          <w:tcPr>
            <w:tcW w:w="1260" w:type="dxa"/>
          </w:tcPr>
          <w:p w14:paraId="799FA421" w14:textId="77777777" w:rsidR="00035A5B" w:rsidRPr="00C37D2B" w:rsidRDefault="00035A5B" w:rsidP="00576E56">
            <w:pPr>
              <w:pStyle w:val="TAL"/>
              <w:rPr>
                <w:rFonts w:cs="Arial"/>
                <w:lang w:eastAsia="ja-JP"/>
              </w:rPr>
            </w:pPr>
            <w:r w:rsidRPr="00C37D2B">
              <w:rPr>
                <w:rFonts w:cs="Arial"/>
                <w:snapToGrid w:val="0"/>
                <w:lang w:eastAsia="ja-JP"/>
              </w:rPr>
              <w:t>OCTET STRING</w:t>
            </w:r>
          </w:p>
        </w:tc>
        <w:tc>
          <w:tcPr>
            <w:tcW w:w="1800" w:type="dxa"/>
          </w:tcPr>
          <w:p w14:paraId="7C688FAA" w14:textId="77777777" w:rsidR="00035A5B" w:rsidRPr="00C37D2B" w:rsidRDefault="00035A5B" w:rsidP="00576E5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25C7726" w14:textId="77777777" w:rsidR="00035A5B" w:rsidRPr="00C37D2B" w:rsidRDefault="00035A5B" w:rsidP="00576E56">
            <w:pPr>
              <w:pStyle w:val="TAC"/>
              <w:rPr>
                <w:bCs/>
                <w:lang w:eastAsia="ja-JP"/>
              </w:rPr>
            </w:pPr>
            <w:r w:rsidRPr="00C37D2B">
              <w:rPr>
                <w:bCs/>
                <w:lang w:eastAsia="ja-JP"/>
              </w:rPr>
              <w:t>YES</w:t>
            </w:r>
          </w:p>
        </w:tc>
        <w:tc>
          <w:tcPr>
            <w:tcW w:w="1137" w:type="dxa"/>
          </w:tcPr>
          <w:p w14:paraId="4053D987" w14:textId="77777777" w:rsidR="00035A5B" w:rsidRPr="00C37D2B" w:rsidRDefault="00035A5B" w:rsidP="00576E56">
            <w:pPr>
              <w:pStyle w:val="TAC"/>
              <w:rPr>
                <w:lang w:eastAsia="ja-JP"/>
              </w:rPr>
            </w:pPr>
            <w:r w:rsidRPr="00C37D2B">
              <w:rPr>
                <w:lang w:eastAsia="ja-JP"/>
              </w:rPr>
              <w:t>ignore</w:t>
            </w:r>
          </w:p>
        </w:tc>
      </w:tr>
      <w:tr w:rsidR="00035A5B" w:rsidRPr="00C37D2B" w14:paraId="11C2855B" w14:textId="77777777" w:rsidTr="00576E56">
        <w:tc>
          <w:tcPr>
            <w:tcW w:w="2578" w:type="dxa"/>
            <w:tcBorders>
              <w:top w:val="single" w:sz="4" w:space="0" w:color="auto"/>
              <w:left w:val="single" w:sz="4" w:space="0" w:color="auto"/>
              <w:bottom w:val="single" w:sz="4" w:space="0" w:color="auto"/>
              <w:right w:val="single" w:sz="4" w:space="0" w:color="auto"/>
            </w:tcBorders>
          </w:tcPr>
          <w:p w14:paraId="2CAE91E0" w14:textId="77777777" w:rsidR="00035A5B" w:rsidRPr="00C37D2B" w:rsidRDefault="00035A5B" w:rsidP="00576E56">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01EF7FF" w14:textId="77777777" w:rsidR="00035A5B" w:rsidRPr="00C37D2B" w:rsidRDefault="00035A5B" w:rsidP="00576E5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1CBF42"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E24E13" w14:textId="77777777" w:rsidR="00035A5B" w:rsidRPr="00C37D2B" w:rsidRDefault="00035A5B" w:rsidP="00576E56">
            <w:pPr>
              <w:pStyle w:val="TAL"/>
              <w:rPr>
                <w:rFonts w:cs="Arial"/>
                <w:snapToGrid w:val="0"/>
                <w:lang w:eastAsia="ja-JP"/>
              </w:rPr>
            </w:pPr>
            <w:r w:rsidRPr="00C37D2B">
              <w:rPr>
                <w:rFonts w:cs="Arial"/>
                <w:snapToGrid w:val="0"/>
                <w:lang w:eastAsia="ja-JP"/>
              </w:rPr>
              <w:t>Extended eNB UE X2AP ID</w:t>
            </w:r>
          </w:p>
          <w:p w14:paraId="60D9F58F" w14:textId="77777777" w:rsidR="00035A5B" w:rsidRPr="00C37D2B" w:rsidRDefault="00035A5B" w:rsidP="00576E5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4AE53CE" w14:textId="77777777" w:rsidR="00035A5B" w:rsidRPr="00C37D2B" w:rsidRDefault="00035A5B" w:rsidP="00576E5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4ED1CC0B" w14:textId="77777777" w:rsidR="00035A5B" w:rsidRPr="00C37D2B" w:rsidRDefault="00035A5B" w:rsidP="00576E5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8DA367" w14:textId="77777777" w:rsidR="00035A5B" w:rsidRPr="00C37D2B" w:rsidRDefault="00035A5B" w:rsidP="00576E56">
            <w:pPr>
              <w:pStyle w:val="TAC"/>
              <w:rPr>
                <w:lang w:eastAsia="ja-JP"/>
              </w:rPr>
            </w:pPr>
            <w:r w:rsidRPr="00C37D2B">
              <w:rPr>
                <w:lang w:eastAsia="ja-JP"/>
              </w:rPr>
              <w:t>reject</w:t>
            </w:r>
          </w:p>
        </w:tc>
      </w:tr>
      <w:tr w:rsidR="00035A5B" w:rsidRPr="00C37D2B" w14:paraId="79E0D4FA" w14:textId="77777777" w:rsidTr="00576E56">
        <w:tc>
          <w:tcPr>
            <w:tcW w:w="2578" w:type="dxa"/>
            <w:tcBorders>
              <w:top w:val="single" w:sz="4" w:space="0" w:color="auto"/>
              <w:left w:val="single" w:sz="4" w:space="0" w:color="auto"/>
              <w:bottom w:val="single" w:sz="4" w:space="0" w:color="auto"/>
              <w:right w:val="single" w:sz="4" w:space="0" w:color="auto"/>
            </w:tcBorders>
          </w:tcPr>
          <w:p w14:paraId="6E82ACDA" w14:textId="77777777" w:rsidR="00035A5B" w:rsidRPr="00C37D2B" w:rsidRDefault="00035A5B" w:rsidP="00576E5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62E1B43" w14:textId="77777777" w:rsidR="00035A5B" w:rsidRPr="00C37D2B" w:rsidRDefault="00035A5B" w:rsidP="00576E5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1D89AC0" w14:textId="77777777" w:rsidR="00035A5B" w:rsidRPr="00C37D2B" w:rsidRDefault="00035A5B" w:rsidP="00576E5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DB5A78A" w14:textId="77777777" w:rsidR="00035A5B" w:rsidRPr="00C37D2B" w:rsidRDefault="00035A5B" w:rsidP="00576E5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CE959A3" w14:textId="77777777" w:rsidR="00035A5B" w:rsidRPr="00C37D2B" w:rsidRDefault="00035A5B" w:rsidP="00576E5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208978" w14:textId="77777777" w:rsidR="00035A5B" w:rsidRPr="00C37D2B" w:rsidRDefault="00035A5B" w:rsidP="00576E5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46B6D4" w14:textId="77777777" w:rsidR="00035A5B" w:rsidRPr="00C37D2B" w:rsidRDefault="00035A5B" w:rsidP="00576E56">
            <w:pPr>
              <w:pStyle w:val="TAC"/>
              <w:rPr>
                <w:lang w:eastAsia="ja-JP"/>
              </w:rPr>
            </w:pPr>
            <w:r w:rsidRPr="00C37D2B">
              <w:rPr>
                <w:lang w:eastAsia="ja-JP"/>
              </w:rPr>
              <w:t>ignore</w:t>
            </w:r>
          </w:p>
        </w:tc>
      </w:tr>
      <w:tr w:rsidR="00035A5B" w:rsidRPr="00C37D2B" w14:paraId="4BDACA22" w14:textId="77777777" w:rsidTr="00576E56">
        <w:tc>
          <w:tcPr>
            <w:tcW w:w="2578" w:type="dxa"/>
            <w:tcBorders>
              <w:top w:val="single" w:sz="4" w:space="0" w:color="auto"/>
              <w:left w:val="single" w:sz="4" w:space="0" w:color="auto"/>
              <w:bottom w:val="single" w:sz="4" w:space="0" w:color="auto"/>
              <w:right w:val="single" w:sz="4" w:space="0" w:color="auto"/>
            </w:tcBorders>
          </w:tcPr>
          <w:p w14:paraId="415785AA" w14:textId="77777777" w:rsidR="00035A5B" w:rsidRPr="00C37D2B" w:rsidRDefault="00035A5B" w:rsidP="00576E5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5AF9490" w14:textId="77777777" w:rsidR="00035A5B" w:rsidRPr="00C37D2B" w:rsidRDefault="00035A5B" w:rsidP="00576E5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BE32EEE" w14:textId="77777777" w:rsidR="00035A5B" w:rsidRPr="00C37D2B" w:rsidRDefault="00035A5B" w:rsidP="00576E56">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58C3966" w14:textId="77777777" w:rsidR="00035A5B" w:rsidRPr="00C37D2B" w:rsidRDefault="00035A5B" w:rsidP="00576E5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F82EF32" w14:textId="77777777" w:rsidR="00035A5B" w:rsidRPr="00C37D2B" w:rsidRDefault="00035A5B" w:rsidP="00576E5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1F35A4" w14:textId="77777777" w:rsidR="00035A5B" w:rsidRPr="00C37D2B" w:rsidRDefault="00035A5B" w:rsidP="00576E5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159C4AB" w14:textId="77777777" w:rsidR="00035A5B" w:rsidRPr="00C37D2B" w:rsidRDefault="00035A5B" w:rsidP="00576E56">
            <w:pPr>
              <w:pStyle w:val="TAC"/>
              <w:rPr>
                <w:lang w:eastAsia="ja-JP"/>
              </w:rPr>
            </w:pPr>
            <w:r w:rsidRPr="00C37D2B">
              <w:rPr>
                <w:lang w:eastAsia="ja-JP"/>
              </w:rPr>
              <w:t>ignore</w:t>
            </w:r>
          </w:p>
        </w:tc>
      </w:tr>
      <w:tr w:rsidR="00035A5B" w:rsidRPr="00C37D2B" w14:paraId="359D9066" w14:textId="77777777" w:rsidTr="00576E56">
        <w:tc>
          <w:tcPr>
            <w:tcW w:w="2578" w:type="dxa"/>
            <w:tcBorders>
              <w:top w:val="single" w:sz="4" w:space="0" w:color="auto"/>
              <w:left w:val="single" w:sz="4" w:space="0" w:color="auto"/>
              <w:bottom w:val="single" w:sz="4" w:space="0" w:color="auto"/>
              <w:right w:val="single" w:sz="4" w:space="0" w:color="auto"/>
            </w:tcBorders>
          </w:tcPr>
          <w:p w14:paraId="2389576A" w14:textId="77777777" w:rsidR="00035A5B" w:rsidRPr="00C37D2B" w:rsidRDefault="00035A5B" w:rsidP="00576E5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6EB47E9" w14:textId="77777777" w:rsidR="00035A5B" w:rsidRPr="00C37D2B" w:rsidRDefault="00035A5B" w:rsidP="00576E5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329DA5"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D6A148" w14:textId="77777777" w:rsidR="00035A5B" w:rsidRPr="00C37D2B" w:rsidRDefault="00035A5B" w:rsidP="00576E5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7F5EEA5" w14:textId="77777777" w:rsidR="00035A5B" w:rsidRPr="00C37D2B" w:rsidRDefault="00035A5B" w:rsidP="00576E5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D0FF36" w14:textId="77777777" w:rsidR="00035A5B" w:rsidRPr="00C37D2B" w:rsidRDefault="00035A5B" w:rsidP="00576E5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DBC191" w14:textId="77777777" w:rsidR="00035A5B" w:rsidRPr="00C37D2B" w:rsidRDefault="00035A5B" w:rsidP="00576E56">
            <w:pPr>
              <w:pStyle w:val="TAC"/>
              <w:rPr>
                <w:lang w:eastAsia="ja-JP"/>
              </w:rPr>
            </w:pPr>
          </w:p>
        </w:tc>
      </w:tr>
      <w:tr w:rsidR="00035A5B" w:rsidRPr="00C37D2B" w14:paraId="25852014" w14:textId="77777777" w:rsidTr="00576E56">
        <w:tc>
          <w:tcPr>
            <w:tcW w:w="2578" w:type="dxa"/>
            <w:tcBorders>
              <w:top w:val="single" w:sz="4" w:space="0" w:color="auto"/>
              <w:left w:val="single" w:sz="4" w:space="0" w:color="auto"/>
              <w:bottom w:val="single" w:sz="4" w:space="0" w:color="auto"/>
              <w:right w:val="single" w:sz="4" w:space="0" w:color="auto"/>
            </w:tcBorders>
          </w:tcPr>
          <w:p w14:paraId="78B95FC9" w14:textId="77777777" w:rsidR="00035A5B" w:rsidRPr="00C37D2B" w:rsidRDefault="00035A5B" w:rsidP="00576E5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A9C8DD7" w14:textId="77777777" w:rsidR="00035A5B" w:rsidRPr="00C37D2B" w:rsidRDefault="00035A5B" w:rsidP="00576E5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FA59A1"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4D5E50" w14:textId="77777777" w:rsidR="00035A5B" w:rsidRPr="00C37D2B" w:rsidRDefault="00035A5B" w:rsidP="00576E5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8280152" w14:textId="77777777" w:rsidR="00035A5B" w:rsidRPr="00C37D2B" w:rsidRDefault="00035A5B" w:rsidP="00576E5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1C793F5" w14:textId="77777777" w:rsidR="00035A5B" w:rsidRPr="00C37D2B" w:rsidRDefault="00035A5B" w:rsidP="00576E5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8410CB" w14:textId="77777777" w:rsidR="00035A5B" w:rsidRPr="00C37D2B" w:rsidRDefault="00035A5B" w:rsidP="00576E56">
            <w:pPr>
              <w:pStyle w:val="TAC"/>
              <w:rPr>
                <w:lang w:eastAsia="ja-JP"/>
              </w:rPr>
            </w:pPr>
          </w:p>
        </w:tc>
      </w:tr>
      <w:tr w:rsidR="00035A5B" w:rsidRPr="00C37D2B" w14:paraId="05944042" w14:textId="77777777" w:rsidTr="00576E56">
        <w:tc>
          <w:tcPr>
            <w:tcW w:w="2578" w:type="dxa"/>
            <w:tcBorders>
              <w:top w:val="single" w:sz="4" w:space="0" w:color="auto"/>
              <w:left w:val="single" w:sz="4" w:space="0" w:color="auto"/>
              <w:bottom w:val="single" w:sz="4" w:space="0" w:color="auto"/>
              <w:right w:val="single" w:sz="4" w:space="0" w:color="auto"/>
            </w:tcBorders>
          </w:tcPr>
          <w:p w14:paraId="7F2C5B0E" w14:textId="77777777" w:rsidR="00035A5B" w:rsidRPr="00C37D2B" w:rsidRDefault="00035A5B" w:rsidP="00576E5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63AE2657" w14:textId="77777777" w:rsidR="00035A5B" w:rsidRPr="00C37D2B" w:rsidRDefault="00035A5B" w:rsidP="00576E5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B01B3FE"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62EFAF" w14:textId="77777777" w:rsidR="00035A5B" w:rsidRPr="00C37D2B" w:rsidRDefault="00035A5B" w:rsidP="00576E5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D9219AB" w14:textId="77777777" w:rsidR="00035A5B" w:rsidRPr="00C37D2B" w:rsidRDefault="00035A5B" w:rsidP="00576E5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8EF69CD" w14:textId="77777777" w:rsidR="00035A5B" w:rsidRPr="00C37D2B" w:rsidRDefault="00035A5B" w:rsidP="00576E5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3BA852F" w14:textId="77777777" w:rsidR="00035A5B" w:rsidRPr="00C37D2B" w:rsidRDefault="00035A5B" w:rsidP="00576E56">
            <w:pPr>
              <w:pStyle w:val="TAC"/>
              <w:rPr>
                <w:lang w:eastAsia="ja-JP"/>
              </w:rPr>
            </w:pPr>
          </w:p>
        </w:tc>
      </w:tr>
      <w:tr w:rsidR="00035A5B" w:rsidRPr="00C37D2B" w14:paraId="37784CF8" w14:textId="77777777" w:rsidTr="00576E56">
        <w:tc>
          <w:tcPr>
            <w:tcW w:w="2578" w:type="dxa"/>
            <w:tcBorders>
              <w:top w:val="single" w:sz="4" w:space="0" w:color="auto"/>
              <w:left w:val="single" w:sz="4" w:space="0" w:color="auto"/>
              <w:bottom w:val="single" w:sz="4" w:space="0" w:color="auto"/>
              <w:right w:val="single" w:sz="4" w:space="0" w:color="auto"/>
            </w:tcBorders>
          </w:tcPr>
          <w:p w14:paraId="2371D1D6" w14:textId="77777777" w:rsidR="00035A5B" w:rsidRPr="00C37D2B" w:rsidRDefault="00035A5B" w:rsidP="00576E5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608BB883" w14:textId="77777777" w:rsidR="00035A5B" w:rsidRPr="00C37D2B" w:rsidRDefault="00035A5B" w:rsidP="00576E5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B325526"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F991AA" w14:textId="77777777" w:rsidR="00035A5B" w:rsidRPr="00C37D2B" w:rsidRDefault="00035A5B" w:rsidP="00576E5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555C7CC" w14:textId="77777777" w:rsidR="00035A5B" w:rsidRPr="00C37D2B" w:rsidRDefault="00035A5B" w:rsidP="00576E5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76DEE148" w14:textId="77777777" w:rsidR="00035A5B" w:rsidRPr="00C37D2B" w:rsidRDefault="00035A5B" w:rsidP="00576E5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F7570E1" w14:textId="77777777" w:rsidR="00035A5B" w:rsidRPr="00C37D2B" w:rsidRDefault="00035A5B" w:rsidP="00576E56">
            <w:pPr>
              <w:pStyle w:val="TAC"/>
              <w:rPr>
                <w:lang w:eastAsia="ja-JP"/>
              </w:rPr>
            </w:pPr>
          </w:p>
        </w:tc>
      </w:tr>
      <w:tr w:rsidR="00035A5B" w:rsidRPr="00C37D2B" w14:paraId="779D53C5" w14:textId="77777777" w:rsidTr="00576E56">
        <w:tc>
          <w:tcPr>
            <w:tcW w:w="2578" w:type="dxa"/>
            <w:tcBorders>
              <w:top w:val="single" w:sz="4" w:space="0" w:color="auto"/>
              <w:left w:val="single" w:sz="4" w:space="0" w:color="auto"/>
              <w:bottom w:val="single" w:sz="4" w:space="0" w:color="auto"/>
              <w:right w:val="single" w:sz="4" w:space="0" w:color="auto"/>
            </w:tcBorders>
          </w:tcPr>
          <w:p w14:paraId="1D2D88C8" w14:textId="77777777" w:rsidR="00035A5B" w:rsidRPr="00C37D2B" w:rsidRDefault="00035A5B" w:rsidP="00576E5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6E52D74" w14:textId="77777777" w:rsidR="00035A5B" w:rsidRPr="00C37D2B" w:rsidRDefault="00035A5B" w:rsidP="00576E5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0DC24F"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E4449E" w14:textId="77777777" w:rsidR="00035A5B" w:rsidRPr="00C37D2B" w:rsidRDefault="00035A5B" w:rsidP="00576E5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B2914CD" w14:textId="77777777" w:rsidR="00035A5B" w:rsidRPr="00C37D2B" w:rsidRDefault="00035A5B" w:rsidP="00576E5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20FC72D" w14:textId="77777777" w:rsidR="00035A5B" w:rsidRPr="00C37D2B" w:rsidRDefault="00035A5B" w:rsidP="00576E5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58E6DC" w14:textId="77777777" w:rsidR="00035A5B" w:rsidRPr="00C37D2B" w:rsidRDefault="00035A5B" w:rsidP="00576E56">
            <w:pPr>
              <w:pStyle w:val="TAC"/>
              <w:rPr>
                <w:lang w:eastAsia="ja-JP"/>
              </w:rPr>
            </w:pPr>
          </w:p>
        </w:tc>
      </w:tr>
      <w:tr w:rsidR="00035A5B" w:rsidRPr="00C37D2B" w14:paraId="14B566DF" w14:textId="77777777" w:rsidTr="00576E56">
        <w:tc>
          <w:tcPr>
            <w:tcW w:w="2578" w:type="dxa"/>
            <w:tcBorders>
              <w:top w:val="single" w:sz="4" w:space="0" w:color="auto"/>
              <w:left w:val="single" w:sz="4" w:space="0" w:color="auto"/>
              <w:bottom w:val="single" w:sz="4" w:space="0" w:color="auto"/>
              <w:right w:val="single" w:sz="4" w:space="0" w:color="auto"/>
            </w:tcBorders>
          </w:tcPr>
          <w:p w14:paraId="69A3A234" w14:textId="77777777" w:rsidR="00035A5B" w:rsidRPr="00C37D2B" w:rsidRDefault="00035A5B" w:rsidP="00576E5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592859F" w14:textId="77777777" w:rsidR="00035A5B" w:rsidRPr="00C37D2B" w:rsidRDefault="00035A5B" w:rsidP="00576E5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1D11B6"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3D2AA3" w14:textId="77777777" w:rsidR="00035A5B" w:rsidRPr="00C37D2B" w:rsidRDefault="00035A5B" w:rsidP="00576E5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C999FE9" w14:textId="77777777" w:rsidR="00035A5B" w:rsidRPr="00C37D2B" w:rsidRDefault="00035A5B" w:rsidP="00576E56">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C98684F" w14:textId="77777777" w:rsidR="00035A5B" w:rsidRPr="00C37D2B" w:rsidRDefault="00035A5B" w:rsidP="00576E5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E6A784" w14:textId="77777777" w:rsidR="00035A5B" w:rsidRPr="00C37D2B" w:rsidRDefault="00035A5B" w:rsidP="00576E56">
            <w:pPr>
              <w:pStyle w:val="TAC"/>
              <w:rPr>
                <w:lang w:eastAsia="ja-JP"/>
              </w:rPr>
            </w:pPr>
          </w:p>
        </w:tc>
      </w:tr>
      <w:tr w:rsidR="00035A5B" w:rsidRPr="00C37D2B" w14:paraId="5F5D3709" w14:textId="77777777" w:rsidTr="00576E56">
        <w:tc>
          <w:tcPr>
            <w:tcW w:w="2578" w:type="dxa"/>
            <w:tcBorders>
              <w:top w:val="single" w:sz="4" w:space="0" w:color="auto"/>
              <w:left w:val="single" w:sz="4" w:space="0" w:color="auto"/>
              <w:bottom w:val="single" w:sz="4" w:space="0" w:color="auto"/>
              <w:right w:val="single" w:sz="4" w:space="0" w:color="auto"/>
            </w:tcBorders>
          </w:tcPr>
          <w:p w14:paraId="0E382C7E" w14:textId="77777777" w:rsidR="00035A5B" w:rsidRPr="00C37D2B" w:rsidRDefault="00035A5B" w:rsidP="00576E5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0F8916" w14:textId="77777777" w:rsidR="00035A5B" w:rsidRPr="00C37D2B" w:rsidRDefault="00035A5B" w:rsidP="00576E5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0AC405"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0EC20C" w14:textId="77777777" w:rsidR="00035A5B" w:rsidRPr="00C37D2B" w:rsidRDefault="00035A5B" w:rsidP="00576E56">
            <w:pPr>
              <w:pStyle w:val="TAL"/>
              <w:rPr>
                <w:rFonts w:cs="Arial"/>
                <w:lang w:eastAsia="ja-JP"/>
              </w:rPr>
            </w:pPr>
            <w:r w:rsidRPr="00C37D2B">
              <w:rPr>
                <w:rFonts w:cs="Arial"/>
                <w:lang w:eastAsia="ja-JP"/>
              </w:rPr>
              <w:t>PDCP SN Length</w:t>
            </w:r>
          </w:p>
          <w:p w14:paraId="5C36EBBF" w14:textId="77777777" w:rsidR="00035A5B" w:rsidRPr="00C37D2B" w:rsidRDefault="00035A5B" w:rsidP="00576E5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1FEF0BA" w14:textId="77777777" w:rsidR="00035A5B" w:rsidRPr="00C37D2B" w:rsidRDefault="00035A5B" w:rsidP="00576E56">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C65F073"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C666AA" w14:textId="77777777" w:rsidR="00035A5B" w:rsidRPr="00C37D2B" w:rsidRDefault="00035A5B" w:rsidP="00576E56">
            <w:pPr>
              <w:pStyle w:val="TAC"/>
              <w:rPr>
                <w:lang w:eastAsia="ja-JP"/>
              </w:rPr>
            </w:pPr>
            <w:r w:rsidRPr="00C37D2B">
              <w:rPr>
                <w:lang w:eastAsia="ja-JP"/>
              </w:rPr>
              <w:t>ignore</w:t>
            </w:r>
          </w:p>
        </w:tc>
      </w:tr>
      <w:tr w:rsidR="00035A5B" w:rsidRPr="00C37D2B" w14:paraId="1CEFFDB9" w14:textId="77777777" w:rsidTr="00576E5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61545B7" w14:textId="77777777" w:rsidR="00035A5B" w:rsidRPr="00C37D2B" w:rsidRDefault="00035A5B" w:rsidP="00576E56">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920311B" w14:textId="77777777" w:rsidR="00035A5B" w:rsidRPr="00C37D2B" w:rsidRDefault="00035A5B" w:rsidP="00576E5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08B86A" w14:textId="77777777" w:rsidR="00035A5B" w:rsidRPr="00C37D2B" w:rsidRDefault="00035A5B" w:rsidP="00576E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97B205" w14:textId="77777777" w:rsidR="00035A5B" w:rsidRPr="00C37D2B" w:rsidRDefault="00035A5B" w:rsidP="00576E56">
            <w:pPr>
              <w:pStyle w:val="TAL"/>
              <w:rPr>
                <w:lang w:eastAsia="zh-CN"/>
              </w:rPr>
            </w:pPr>
            <w:r w:rsidRPr="00C37D2B">
              <w:rPr>
                <w:lang w:eastAsia="zh-CN"/>
              </w:rPr>
              <w:t>PDCP SN Length</w:t>
            </w:r>
          </w:p>
          <w:p w14:paraId="469538DE" w14:textId="77777777" w:rsidR="00035A5B" w:rsidRPr="00C37D2B" w:rsidRDefault="00035A5B" w:rsidP="00576E5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5B36853" w14:textId="77777777" w:rsidR="00035A5B" w:rsidRPr="00C37D2B" w:rsidRDefault="00035A5B" w:rsidP="00576E56">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EB62387"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7DB0AF" w14:textId="77777777" w:rsidR="00035A5B" w:rsidRPr="00C37D2B" w:rsidRDefault="00035A5B" w:rsidP="00576E56">
            <w:pPr>
              <w:pStyle w:val="TAC"/>
              <w:rPr>
                <w:lang w:eastAsia="ja-JP"/>
              </w:rPr>
            </w:pPr>
            <w:r w:rsidRPr="00C37D2B">
              <w:rPr>
                <w:lang w:eastAsia="ja-JP"/>
              </w:rPr>
              <w:t>ignore</w:t>
            </w:r>
          </w:p>
        </w:tc>
      </w:tr>
      <w:tr w:rsidR="00035A5B" w:rsidRPr="00C37D2B" w14:paraId="4AB0F53C" w14:textId="77777777" w:rsidTr="00576E56">
        <w:tc>
          <w:tcPr>
            <w:tcW w:w="2578" w:type="dxa"/>
            <w:tcBorders>
              <w:top w:val="single" w:sz="4" w:space="0" w:color="auto"/>
              <w:left w:val="single" w:sz="4" w:space="0" w:color="auto"/>
              <w:bottom w:val="single" w:sz="4" w:space="0" w:color="auto"/>
              <w:right w:val="single" w:sz="4" w:space="0" w:color="auto"/>
            </w:tcBorders>
          </w:tcPr>
          <w:p w14:paraId="3DE55502" w14:textId="77777777" w:rsidR="00035A5B" w:rsidRPr="00C37D2B" w:rsidRDefault="00035A5B" w:rsidP="00576E56">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21FB0D6A" w14:textId="77777777" w:rsidR="00035A5B" w:rsidRPr="00C37D2B" w:rsidRDefault="00035A5B" w:rsidP="00576E5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3E4D43"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6CE31" w14:textId="77777777" w:rsidR="00035A5B" w:rsidRPr="00C37D2B" w:rsidRDefault="00035A5B" w:rsidP="00576E5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C11940" w14:textId="77777777" w:rsidR="00035A5B" w:rsidRPr="00C37D2B" w:rsidRDefault="00035A5B" w:rsidP="00576E56">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35F27202" w14:textId="77777777" w:rsidR="00035A5B" w:rsidRPr="00C37D2B" w:rsidRDefault="00035A5B" w:rsidP="00576E5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0C94B0" w14:textId="77777777" w:rsidR="00035A5B" w:rsidRPr="00C37D2B" w:rsidRDefault="00035A5B" w:rsidP="00576E56">
            <w:pPr>
              <w:pStyle w:val="TAC"/>
              <w:rPr>
                <w:lang w:eastAsia="ja-JP"/>
              </w:rPr>
            </w:pPr>
          </w:p>
        </w:tc>
      </w:tr>
      <w:tr w:rsidR="00035A5B" w:rsidRPr="00C37D2B" w14:paraId="2A2D37E8" w14:textId="77777777" w:rsidTr="00576E56">
        <w:tc>
          <w:tcPr>
            <w:tcW w:w="2578" w:type="dxa"/>
            <w:tcBorders>
              <w:top w:val="single" w:sz="4" w:space="0" w:color="auto"/>
              <w:left w:val="single" w:sz="4" w:space="0" w:color="auto"/>
              <w:bottom w:val="single" w:sz="4" w:space="0" w:color="auto"/>
              <w:right w:val="single" w:sz="4" w:space="0" w:color="auto"/>
            </w:tcBorders>
          </w:tcPr>
          <w:p w14:paraId="01BCDBB6" w14:textId="77777777" w:rsidR="00035A5B" w:rsidRPr="00C37D2B" w:rsidRDefault="00035A5B" w:rsidP="00576E56">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5459196" w14:textId="77777777" w:rsidR="00035A5B" w:rsidRPr="00C37D2B" w:rsidRDefault="00035A5B" w:rsidP="00576E5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EEF160"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AEBE1A" w14:textId="77777777" w:rsidR="00035A5B" w:rsidRPr="00C37D2B" w:rsidRDefault="00035A5B" w:rsidP="00576E5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7BFB733" w14:textId="77777777" w:rsidR="00035A5B" w:rsidRPr="00C37D2B" w:rsidRDefault="00035A5B" w:rsidP="00576E56">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0E3EB82" w14:textId="77777777" w:rsidR="00035A5B" w:rsidRPr="00C37D2B" w:rsidRDefault="00035A5B" w:rsidP="00576E5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CE94BE" w14:textId="77777777" w:rsidR="00035A5B" w:rsidRPr="00C37D2B" w:rsidRDefault="00035A5B" w:rsidP="00576E56">
            <w:pPr>
              <w:pStyle w:val="TAC"/>
              <w:rPr>
                <w:lang w:eastAsia="ja-JP"/>
              </w:rPr>
            </w:pPr>
          </w:p>
        </w:tc>
      </w:tr>
      <w:tr w:rsidR="00035A5B" w:rsidRPr="00C37D2B" w14:paraId="2D8D7A55" w14:textId="77777777" w:rsidTr="00576E56">
        <w:tc>
          <w:tcPr>
            <w:tcW w:w="2578" w:type="dxa"/>
            <w:tcBorders>
              <w:top w:val="single" w:sz="4" w:space="0" w:color="auto"/>
              <w:left w:val="single" w:sz="4" w:space="0" w:color="auto"/>
              <w:bottom w:val="single" w:sz="4" w:space="0" w:color="auto"/>
              <w:right w:val="single" w:sz="4" w:space="0" w:color="auto"/>
            </w:tcBorders>
          </w:tcPr>
          <w:p w14:paraId="23C694ED" w14:textId="77777777" w:rsidR="00035A5B" w:rsidRPr="00C37D2B" w:rsidRDefault="00035A5B" w:rsidP="00576E5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144C132E" w14:textId="77777777" w:rsidR="00035A5B" w:rsidRPr="00C37D2B" w:rsidRDefault="00035A5B" w:rsidP="00576E5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887F56" w14:textId="77777777" w:rsidR="00035A5B" w:rsidRPr="00C37D2B" w:rsidRDefault="00035A5B" w:rsidP="00576E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89E5DA" w14:textId="77777777" w:rsidR="00035A5B" w:rsidRPr="00C37D2B" w:rsidRDefault="00035A5B" w:rsidP="00576E5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6543AD57" w14:textId="77777777" w:rsidR="00035A5B" w:rsidRPr="00C37D2B" w:rsidRDefault="00035A5B" w:rsidP="00576E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5DD7F1"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32239F" w14:textId="77777777" w:rsidR="00035A5B" w:rsidRPr="00C37D2B" w:rsidRDefault="00035A5B" w:rsidP="00576E56">
            <w:pPr>
              <w:pStyle w:val="TAC"/>
              <w:rPr>
                <w:lang w:eastAsia="ja-JP"/>
              </w:rPr>
            </w:pPr>
            <w:r w:rsidRPr="00C37D2B">
              <w:rPr>
                <w:lang w:eastAsia="ja-JP"/>
              </w:rPr>
              <w:t>ignore</w:t>
            </w:r>
          </w:p>
        </w:tc>
      </w:tr>
      <w:tr w:rsidR="00035A5B" w:rsidRPr="00C37D2B" w14:paraId="26E0F963" w14:textId="77777777" w:rsidTr="00576E56">
        <w:tc>
          <w:tcPr>
            <w:tcW w:w="2578" w:type="dxa"/>
            <w:tcBorders>
              <w:top w:val="single" w:sz="4" w:space="0" w:color="auto"/>
              <w:left w:val="single" w:sz="4" w:space="0" w:color="auto"/>
              <w:bottom w:val="single" w:sz="4" w:space="0" w:color="auto"/>
              <w:right w:val="single" w:sz="4" w:space="0" w:color="auto"/>
            </w:tcBorders>
          </w:tcPr>
          <w:p w14:paraId="279AD41D" w14:textId="77777777" w:rsidR="00035A5B" w:rsidRPr="00C37D2B" w:rsidRDefault="00035A5B" w:rsidP="00576E5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9C83014" w14:textId="77777777" w:rsidR="00035A5B" w:rsidRPr="00C37D2B" w:rsidRDefault="00035A5B" w:rsidP="00576E5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FE95D6A"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B15F96" w14:textId="77777777" w:rsidR="00035A5B" w:rsidRPr="00C37D2B" w:rsidRDefault="00035A5B" w:rsidP="00576E5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DACBA2F" w14:textId="77777777" w:rsidR="00035A5B" w:rsidRPr="00C37D2B" w:rsidRDefault="00035A5B" w:rsidP="00576E56">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66F7BDC" w14:textId="77777777" w:rsidR="00035A5B" w:rsidRPr="00C37D2B" w:rsidRDefault="00035A5B" w:rsidP="00576E5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DEF7825" w14:textId="77777777" w:rsidR="00035A5B" w:rsidRPr="00C37D2B" w:rsidRDefault="00035A5B" w:rsidP="00576E56">
            <w:pPr>
              <w:pStyle w:val="TAC"/>
              <w:rPr>
                <w:lang w:eastAsia="ja-JP"/>
              </w:rPr>
            </w:pPr>
          </w:p>
        </w:tc>
      </w:tr>
      <w:tr w:rsidR="00035A5B" w:rsidRPr="00C37D2B" w14:paraId="0A682139" w14:textId="77777777" w:rsidTr="00576E56">
        <w:tc>
          <w:tcPr>
            <w:tcW w:w="2578" w:type="dxa"/>
            <w:tcBorders>
              <w:top w:val="single" w:sz="4" w:space="0" w:color="auto"/>
              <w:left w:val="single" w:sz="4" w:space="0" w:color="auto"/>
              <w:bottom w:val="single" w:sz="4" w:space="0" w:color="auto"/>
              <w:right w:val="single" w:sz="4" w:space="0" w:color="auto"/>
            </w:tcBorders>
          </w:tcPr>
          <w:p w14:paraId="1FCC0B8E" w14:textId="77777777" w:rsidR="00035A5B" w:rsidRPr="00C37D2B" w:rsidRDefault="00035A5B" w:rsidP="00576E56">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1E41016" w14:textId="77777777" w:rsidR="00035A5B" w:rsidRPr="00C37D2B" w:rsidRDefault="00035A5B" w:rsidP="00576E5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4A2376"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3F4F4B" w14:textId="77777777" w:rsidR="00035A5B" w:rsidRPr="00C37D2B" w:rsidRDefault="00035A5B" w:rsidP="00576E5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FD1B986" w14:textId="77777777" w:rsidR="00035A5B" w:rsidRPr="00C37D2B" w:rsidRDefault="00035A5B" w:rsidP="00576E56">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3BC73C3F" w14:textId="77777777" w:rsidR="00035A5B" w:rsidRPr="00C37D2B" w:rsidRDefault="00035A5B" w:rsidP="00576E5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5F0C4F" w14:textId="77777777" w:rsidR="00035A5B" w:rsidRPr="00C37D2B" w:rsidRDefault="00035A5B" w:rsidP="00576E56">
            <w:pPr>
              <w:pStyle w:val="TAC"/>
              <w:rPr>
                <w:lang w:eastAsia="ja-JP"/>
              </w:rPr>
            </w:pPr>
          </w:p>
        </w:tc>
      </w:tr>
      <w:tr w:rsidR="00035A5B" w:rsidRPr="00C37D2B" w14:paraId="1A30D76B" w14:textId="77777777" w:rsidTr="00576E56">
        <w:tc>
          <w:tcPr>
            <w:tcW w:w="2578" w:type="dxa"/>
            <w:tcBorders>
              <w:top w:val="single" w:sz="4" w:space="0" w:color="auto"/>
              <w:left w:val="single" w:sz="4" w:space="0" w:color="auto"/>
              <w:bottom w:val="single" w:sz="4" w:space="0" w:color="auto"/>
              <w:right w:val="single" w:sz="4" w:space="0" w:color="auto"/>
            </w:tcBorders>
          </w:tcPr>
          <w:p w14:paraId="57CF381C" w14:textId="77777777" w:rsidR="00035A5B" w:rsidRPr="00C37D2B" w:rsidDel="00F43CE7" w:rsidRDefault="00035A5B" w:rsidP="00576E56">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3A8710C" w14:textId="77777777" w:rsidR="00035A5B" w:rsidRPr="00C37D2B" w:rsidRDefault="00035A5B" w:rsidP="00576E5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05C243"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FA4334" w14:textId="77777777" w:rsidR="00035A5B" w:rsidRPr="00C37D2B" w:rsidRDefault="00035A5B" w:rsidP="00576E5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6F10AF2" w14:textId="77777777" w:rsidR="00035A5B" w:rsidRPr="00C37D2B" w:rsidRDefault="00035A5B" w:rsidP="00576E56">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83D8C5A" w14:textId="77777777" w:rsidR="00035A5B" w:rsidRPr="00C37D2B" w:rsidRDefault="00035A5B" w:rsidP="00576E5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3E3981" w14:textId="77777777" w:rsidR="00035A5B" w:rsidRPr="00C37D2B" w:rsidRDefault="00035A5B" w:rsidP="00576E56">
            <w:pPr>
              <w:pStyle w:val="TAC"/>
              <w:rPr>
                <w:lang w:eastAsia="ja-JP"/>
              </w:rPr>
            </w:pPr>
          </w:p>
        </w:tc>
      </w:tr>
      <w:tr w:rsidR="00035A5B" w:rsidRPr="00C37D2B" w14:paraId="00FAA1CA" w14:textId="77777777" w:rsidTr="00576E5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C4D745" w14:textId="77777777" w:rsidR="00035A5B" w:rsidRPr="00C37D2B" w:rsidRDefault="00035A5B" w:rsidP="00576E5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40836322" w14:textId="77777777" w:rsidR="00035A5B" w:rsidRPr="00C37D2B" w:rsidRDefault="00035A5B" w:rsidP="00576E5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7EECDE"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51A823" w14:textId="77777777" w:rsidR="00035A5B" w:rsidRPr="00C37D2B" w:rsidRDefault="00035A5B" w:rsidP="00576E5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AAC15FE" w14:textId="77777777" w:rsidR="00035A5B" w:rsidRPr="00C37D2B" w:rsidRDefault="00035A5B" w:rsidP="00576E56">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6D46B7E" w14:textId="77777777" w:rsidR="00035A5B" w:rsidRPr="00C37D2B" w:rsidRDefault="00035A5B" w:rsidP="00576E5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E2C9FC9" w14:textId="77777777" w:rsidR="00035A5B" w:rsidRPr="00C37D2B" w:rsidRDefault="00035A5B" w:rsidP="00576E56">
            <w:pPr>
              <w:pStyle w:val="TAC"/>
              <w:rPr>
                <w:lang w:eastAsia="ja-JP"/>
              </w:rPr>
            </w:pPr>
          </w:p>
        </w:tc>
      </w:tr>
      <w:tr w:rsidR="00035A5B" w:rsidRPr="00C37D2B" w14:paraId="5570DA98" w14:textId="77777777" w:rsidTr="00576E5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1D659A" w14:textId="77777777" w:rsidR="00035A5B" w:rsidRPr="00C37D2B" w:rsidRDefault="00035A5B" w:rsidP="00576E5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4CF86A9" w14:textId="77777777" w:rsidR="00035A5B" w:rsidRPr="00C37D2B" w:rsidRDefault="00035A5B" w:rsidP="00576E5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6DCBD5" w14:textId="77777777" w:rsidR="00035A5B" w:rsidRPr="00C37D2B" w:rsidRDefault="00035A5B" w:rsidP="00576E5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1A902" w14:textId="77777777" w:rsidR="00035A5B" w:rsidRPr="00C37D2B" w:rsidRDefault="00035A5B" w:rsidP="00576E5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272D8A85" w14:textId="77777777" w:rsidR="00035A5B" w:rsidRPr="00C37D2B" w:rsidRDefault="00035A5B" w:rsidP="00576E5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927CD29"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F66441" w14:textId="77777777" w:rsidR="00035A5B" w:rsidRPr="00C37D2B" w:rsidRDefault="00035A5B" w:rsidP="00576E56">
            <w:pPr>
              <w:pStyle w:val="TAC"/>
              <w:rPr>
                <w:lang w:eastAsia="ja-JP"/>
              </w:rPr>
            </w:pPr>
            <w:r w:rsidRPr="00C37D2B">
              <w:rPr>
                <w:lang w:eastAsia="ja-JP"/>
              </w:rPr>
              <w:t>ignore</w:t>
            </w:r>
          </w:p>
        </w:tc>
      </w:tr>
      <w:tr w:rsidR="00035A5B" w:rsidRPr="00C37D2B" w14:paraId="6E66BFDD" w14:textId="77777777" w:rsidTr="00576E56">
        <w:tc>
          <w:tcPr>
            <w:tcW w:w="2578" w:type="dxa"/>
            <w:tcBorders>
              <w:top w:val="single" w:sz="4" w:space="0" w:color="auto"/>
              <w:left w:val="single" w:sz="4" w:space="0" w:color="auto"/>
              <w:bottom w:val="single" w:sz="4" w:space="0" w:color="auto"/>
              <w:right w:val="single" w:sz="4" w:space="0" w:color="auto"/>
            </w:tcBorders>
          </w:tcPr>
          <w:p w14:paraId="657ECFE9" w14:textId="77777777" w:rsidR="00035A5B" w:rsidRPr="00C37D2B" w:rsidRDefault="00035A5B" w:rsidP="00576E5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CFAFD8D" w14:textId="77777777" w:rsidR="00035A5B" w:rsidRPr="00C37D2B" w:rsidRDefault="00035A5B" w:rsidP="00576E5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DDF73E" w14:textId="77777777" w:rsidR="00035A5B" w:rsidRPr="00C37D2B" w:rsidRDefault="00035A5B" w:rsidP="00576E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2EA61" w14:textId="77777777" w:rsidR="00035A5B" w:rsidRPr="00C37D2B" w:rsidRDefault="00035A5B" w:rsidP="00576E5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EC65172" w14:textId="77777777" w:rsidR="00035A5B" w:rsidRPr="00C37D2B" w:rsidRDefault="00035A5B" w:rsidP="00576E56">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592F63D2"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154E3A" w14:textId="77777777" w:rsidR="00035A5B" w:rsidRPr="00C37D2B" w:rsidRDefault="00035A5B" w:rsidP="00576E56">
            <w:pPr>
              <w:pStyle w:val="TAC"/>
              <w:rPr>
                <w:lang w:eastAsia="ja-JP"/>
              </w:rPr>
            </w:pPr>
            <w:r w:rsidRPr="00C37D2B">
              <w:rPr>
                <w:lang w:eastAsia="ja-JP"/>
              </w:rPr>
              <w:t>ignore</w:t>
            </w:r>
          </w:p>
        </w:tc>
      </w:tr>
      <w:tr w:rsidR="00035A5B" w:rsidRPr="00C37D2B" w14:paraId="5DF6F52D" w14:textId="77777777" w:rsidTr="00576E5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6DB7559" w14:textId="77777777" w:rsidR="00035A5B" w:rsidRPr="00C37D2B" w:rsidRDefault="00035A5B" w:rsidP="00576E5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5C31BF1B" w14:textId="77777777" w:rsidR="00035A5B" w:rsidRPr="00C37D2B" w:rsidRDefault="00035A5B" w:rsidP="00576E5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7D5EAC" w14:textId="77777777" w:rsidR="00035A5B" w:rsidRPr="00C37D2B" w:rsidRDefault="00035A5B" w:rsidP="00576E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A5F3F5" w14:textId="77777777" w:rsidR="00035A5B" w:rsidRPr="00C37D2B" w:rsidRDefault="00035A5B" w:rsidP="00576E5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08CC110" w14:textId="77777777" w:rsidR="00035A5B" w:rsidRPr="00C37D2B" w:rsidRDefault="00035A5B" w:rsidP="00576E56">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12D77275"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4EBEB4" w14:textId="77777777" w:rsidR="00035A5B" w:rsidRPr="00C37D2B" w:rsidRDefault="00035A5B" w:rsidP="00576E56">
            <w:pPr>
              <w:pStyle w:val="TAC"/>
              <w:rPr>
                <w:lang w:eastAsia="ja-JP"/>
              </w:rPr>
            </w:pPr>
            <w:r w:rsidRPr="00C37D2B">
              <w:rPr>
                <w:lang w:eastAsia="ja-JP"/>
              </w:rPr>
              <w:t>reject</w:t>
            </w:r>
          </w:p>
        </w:tc>
      </w:tr>
      <w:tr w:rsidR="00035A5B" w:rsidRPr="00C37D2B" w14:paraId="7770FD1E" w14:textId="77777777" w:rsidTr="00576E5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28ADDD" w14:textId="77777777" w:rsidR="00035A5B" w:rsidRPr="00C37D2B" w:rsidRDefault="00035A5B" w:rsidP="00576E5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1A2F46A" w14:textId="77777777" w:rsidR="00035A5B" w:rsidRPr="00C37D2B" w:rsidRDefault="00035A5B" w:rsidP="00576E5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876D63" w14:textId="77777777" w:rsidR="00035A5B" w:rsidRPr="00C37D2B" w:rsidRDefault="00035A5B" w:rsidP="00576E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7C3181" w14:textId="77777777" w:rsidR="00035A5B" w:rsidRPr="00C37D2B" w:rsidRDefault="00035A5B" w:rsidP="00576E5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083E0BA" w14:textId="77777777" w:rsidR="00035A5B" w:rsidRPr="00C37D2B" w:rsidRDefault="00035A5B" w:rsidP="00576E5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E51289F" w14:textId="77777777" w:rsidR="00035A5B" w:rsidRPr="00C37D2B" w:rsidRDefault="00035A5B" w:rsidP="00576E5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902891" w14:textId="77777777" w:rsidR="00035A5B" w:rsidRPr="00C37D2B" w:rsidRDefault="00035A5B" w:rsidP="00576E56">
            <w:pPr>
              <w:pStyle w:val="TAC"/>
              <w:rPr>
                <w:lang w:eastAsia="ja-JP"/>
              </w:rPr>
            </w:pPr>
            <w:r w:rsidRPr="00C37D2B">
              <w:rPr>
                <w:lang w:eastAsia="ja-JP"/>
              </w:rPr>
              <w:t>ignore</w:t>
            </w:r>
          </w:p>
        </w:tc>
      </w:tr>
      <w:tr w:rsidR="00035A5B" w:rsidRPr="00C37D2B" w14:paraId="66FB18B1" w14:textId="77777777" w:rsidTr="00576E56">
        <w:tblPrEx>
          <w:tblLook w:val="04A0" w:firstRow="1" w:lastRow="0" w:firstColumn="1" w:lastColumn="0" w:noHBand="0" w:noVBand="1"/>
        </w:tblPrEx>
        <w:trPr>
          <w:ins w:id="294" w:author="Nokia (rapporteur)" w:date="2021-12-28T11:25:00Z"/>
        </w:trPr>
        <w:tc>
          <w:tcPr>
            <w:tcW w:w="2578" w:type="dxa"/>
            <w:tcBorders>
              <w:top w:val="single" w:sz="4" w:space="0" w:color="auto"/>
              <w:left w:val="single" w:sz="4" w:space="0" w:color="auto"/>
              <w:bottom w:val="single" w:sz="4" w:space="0" w:color="auto"/>
              <w:right w:val="single" w:sz="4" w:space="0" w:color="auto"/>
            </w:tcBorders>
          </w:tcPr>
          <w:p w14:paraId="44AB5BD0" w14:textId="720E75DA" w:rsidR="00035A5B" w:rsidRPr="00C37D2B" w:rsidRDefault="00035A5B" w:rsidP="00576E56">
            <w:pPr>
              <w:pStyle w:val="TAL"/>
              <w:rPr>
                <w:ins w:id="295" w:author="Nokia (rapporteur)" w:date="2021-12-28T11:25:00Z"/>
                <w:lang w:eastAsia="ja-JP"/>
              </w:rPr>
            </w:pPr>
            <w:ins w:id="296" w:author="Nokia (rapporteur)" w:date="2021-12-28T11:25:00Z">
              <w:r>
                <w:rPr>
                  <w:lang w:eastAsia="ja-JP"/>
                </w:rPr>
                <w:t xml:space="preserve">SCG Activation </w:t>
              </w:r>
              <w:del w:id="297" w:author="Nokia" w:date="2022-01-24T11:40:00Z">
                <w:r w:rsidDel="00035A5B">
                  <w:rPr>
                    <w:lang w:eastAsia="ja-JP"/>
                  </w:rPr>
                  <w:delText>Status</w:delText>
                </w:r>
              </w:del>
            </w:ins>
            <w:ins w:id="298" w:author="Nokia" w:date="2022-01-24T11:40:00Z">
              <w:r>
                <w:rPr>
                  <w:lang w:eastAsia="ja-JP"/>
                </w:rPr>
                <w:t>Request</w:t>
              </w:r>
            </w:ins>
            <w:ins w:id="299" w:author="Nokia (rapporteur)" w:date="2021-12-28T11:25:00Z">
              <w:r>
                <w:rPr>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7CEE1466" w14:textId="77777777" w:rsidR="00035A5B" w:rsidRPr="00C37D2B" w:rsidRDefault="00035A5B" w:rsidP="00576E56">
            <w:pPr>
              <w:pStyle w:val="TAL"/>
              <w:rPr>
                <w:ins w:id="300" w:author="Nokia (rapporteur)" w:date="2021-12-28T11:25:00Z"/>
                <w:lang w:eastAsia="ja-JP"/>
              </w:rPr>
            </w:pPr>
            <w:ins w:id="301" w:author="Nokia (rapporteur)" w:date="2021-12-28T11:2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4918517" w14:textId="77777777" w:rsidR="00035A5B" w:rsidRPr="00C37D2B" w:rsidRDefault="00035A5B" w:rsidP="00576E56">
            <w:pPr>
              <w:pStyle w:val="TAL"/>
              <w:rPr>
                <w:ins w:id="302" w:author="Nokia (rapporteur)" w:date="2021-12-28T11: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AB9CE4" w14:textId="2FCC2103" w:rsidR="00035A5B" w:rsidRPr="00C37D2B" w:rsidRDefault="00035A5B" w:rsidP="00576E56">
            <w:pPr>
              <w:pStyle w:val="TAL"/>
              <w:rPr>
                <w:ins w:id="303" w:author="Nokia (rapporteur)" w:date="2021-12-28T11:25:00Z"/>
                <w:lang w:eastAsia="ja-JP"/>
              </w:rPr>
            </w:pPr>
            <w:ins w:id="304" w:author="Nokia (rapporteur)" w:date="2021-12-28T11:25:00Z">
              <w:r>
                <w:rPr>
                  <w:lang w:eastAsia="ja-JP"/>
                </w:rPr>
                <w:t>9.2.A</w:t>
              </w:r>
            </w:ins>
            <w:ins w:id="305" w:author="Nokia" w:date="2022-01-24T11:40:00Z">
              <w:r>
                <w:rPr>
                  <w:lang w:eastAsia="ja-JP"/>
                </w:rPr>
                <w:t>2</w:t>
              </w:r>
            </w:ins>
            <w:ins w:id="306" w:author="Nokia (rapporteur)" w:date="2021-12-28T11:25:00Z">
              <w:del w:id="307" w:author="Nokia" w:date="2022-01-24T11:40:00Z">
                <w:r w:rsidDel="00035A5B">
                  <w:rPr>
                    <w:lang w:eastAsia="ja-JP"/>
                  </w:rPr>
                  <w:delText>1</w:delText>
                </w:r>
              </w:del>
            </w:ins>
          </w:p>
        </w:tc>
        <w:tc>
          <w:tcPr>
            <w:tcW w:w="1800" w:type="dxa"/>
            <w:tcBorders>
              <w:top w:val="single" w:sz="4" w:space="0" w:color="auto"/>
              <w:left w:val="single" w:sz="4" w:space="0" w:color="auto"/>
              <w:bottom w:val="single" w:sz="4" w:space="0" w:color="auto"/>
              <w:right w:val="single" w:sz="4" w:space="0" w:color="auto"/>
            </w:tcBorders>
          </w:tcPr>
          <w:p w14:paraId="6BAED95A" w14:textId="77777777" w:rsidR="00035A5B" w:rsidRPr="00C37D2B" w:rsidRDefault="00035A5B" w:rsidP="00576E56">
            <w:pPr>
              <w:pStyle w:val="TAL"/>
              <w:rPr>
                <w:ins w:id="308" w:author="Nokia (rapporteur)" w:date="2021-12-28T11:25:00Z"/>
                <w:lang w:eastAsia="ja-JP"/>
              </w:rPr>
            </w:pPr>
            <w:ins w:id="309" w:author="Nokia (rapporteur)" w:date="2021-12-28T11:25: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2DD53BB8" w14:textId="77777777" w:rsidR="00035A5B" w:rsidRPr="00C37D2B" w:rsidRDefault="00035A5B" w:rsidP="00576E56">
            <w:pPr>
              <w:pStyle w:val="TAC"/>
              <w:rPr>
                <w:ins w:id="310" w:author="Nokia (rapporteur)" w:date="2021-12-28T11:25:00Z"/>
                <w:lang w:eastAsia="ja-JP"/>
              </w:rPr>
            </w:pPr>
            <w:ins w:id="311" w:author="Nokia (rapporteur)" w:date="2021-12-28T11:2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60DC94" w14:textId="77777777" w:rsidR="00035A5B" w:rsidRPr="00C37D2B" w:rsidRDefault="00035A5B" w:rsidP="00576E56">
            <w:pPr>
              <w:pStyle w:val="TAC"/>
              <w:rPr>
                <w:ins w:id="312" w:author="Nokia (rapporteur)" w:date="2021-12-28T11:25:00Z"/>
                <w:lang w:eastAsia="ja-JP"/>
              </w:rPr>
            </w:pPr>
            <w:ins w:id="313" w:author="Nokia (rapporteur)" w:date="2021-12-28T11:25:00Z">
              <w:r>
                <w:rPr>
                  <w:lang w:eastAsia="ja-JP"/>
                </w:rPr>
                <w:t>ignore</w:t>
              </w:r>
            </w:ins>
          </w:p>
        </w:tc>
      </w:tr>
    </w:tbl>
    <w:p w14:paraId="49EF32F7" w14:textId="77777777" w:rsidR="00035A5B" w:rsidRPr="00C37D2B" w:rsidRDefault="00035A5B" w:rsidP="00035A5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5A5B" w:rsidRPr="00C37D2B" w14:paraId="4518FCF8" w14:textId="77777777" w:rsidTr="00576E56">
        <w:tc>
          <w:tcPr>
            <w:tcW w:w="3686" w:type="dxa"/>
          </w:tcPr>
          <w:p w14:paraId="78830073" w14:textId="77777777" w:rsidR="00035A5B" w:rsidRPr="00C37D2B" w:rsidRDefault="00035A5B" w:rsidP="00576E56">
            <w:pPr>
              <w:pStyle w:val="TAH"/>
              <w:rPr>
                <w:rFonts w:cs="Arial"/>
                <w:lang w:eastAsia="ja-JP"/>
              </w:rPr>
            </w:pPr>
            <w:r w:rsidRPr="00C37D2B">
              <w:rPr>
                <w:rFonts w:cs="Arial"/>
                <w:lang w:eastAsia="ja-JP"/>
              </w:rPr>
              <w:t>Range bound</w:t>
            </w:r>
          </w:p>
        </w:tc>
        <w:tc>
          <w:tcPr>
            <w:tcW w:w="5670" w:type="dxa"/>
          </w:tcPr>
          <w:p w14:paraId="54B529FF" w14:textId="77777777" w:rsidR="00035A5B" w:rsidRPr="00C37D2B" w:rsidRDefault="00035A5B" w:rsidP="00576E56">
            <w:pPr>
              <w:pStyle w:val="TAH"/>
              <w:rPr>
                <w:rFonts w:cs="Arial"/>
                <w:lang w:eastAsia="ja-JP"/>
              </w:rPr>
            </w:pPr>
            <w:r w:rsidRPr="00C37D2B">
              <w:rPr>
                <w:rFonts w:cs="Arial"/>
                <w:lang w:eastAsia="ja-JP"/>
              </w:rPr>
              <w:t>Explanation</w:t>
            </w:r>
          </w:p>
        </w:tc>
      </w:tr>
      <w:tr w:rsidR="00035A5B" w:rsidRPr="00C37D2B" w14:paraId="04CEAB43" w14:textId="77777777" w:rsidTr="00576E56">
        <w:tc>
          <w:tcPr>
            <w:tcW w:w="3686" w:type="dxa"/>
          </w:tcPr>
          <w:p w14:paraId="6AAD8E0F" w14:textId="77777777" w:rsidR="00035A5B" w:rsidRPr="00C37D2B" w:rsidRDefault="00035A5B" w:rsidP="00576E56">
            <w:pPr>
              <w:pStyle w:val="TAL"/>
              <w:rPr>
                <w:rFonts w:cs="Arial"/>
                <w:lang w:eastAsia="ja-JP"/>
              </w:rPr>
            </w:pPr>
            <w:r w:rsidRPr="00C37D2B">
              <w:rPr>
                <w:rFonts w:cs="Arial"/>
                <w:lang w:eastAsia="ja-JP"/>
              </w:rPr>
              <w:t>maxnoofBearers</w:t>
            </w:r>
          </w:p>
        </w:tc>
        <w:tc>
          <w:tcPr>
            <w:tcW w:w="5670" w:type="dxa"/>
          </w:tcPr>
          <w:p w14:paraId="1F2FB8BB" w14:textId="77777777" w:rsidR="00035A5B" w:rsidRPr="00C37D2B" w:rsidRDefault="00035A5B" w:rsidP="00576E56">
            <w:pPr>
              <w:pStyle w:val="TAL"/>
              <w:rPr>
                <w:rFonts w:cs="Arial"/>
                <w:lang w:eastAsia="ja-JP"/>
              </w:rPr>
            </w:pPr>
            <w:r w:rsidRPr="00C37D2B">
              <w:rPr>
                <w:rFonts w:cs="Arial"/>
                <w:lang w:eastAsia="ja-JP"/>
              </w:rPr>
              <w:t>Maximum no. of E-RABs. Value is 256</w:t>
            </w:r>
          </w:p>
        </w:tc>
      </w:t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tbl>
    <w:p w14:paraId="0A6E3362" w14:textId="77777777" w:rsidR="00035A5B" w:rsidRPr="00C37D2B" w:rsidRDefault="00035A5B" w:rsidP="00035A5B"/>
    <w:tbl>
      <w:tblPr>
        <w:tblStyle w:val="TableGrid"/>
        <w:tblW w:w="0" w:type="auto"/>
        <w:tblLook w:val="04A0" w:firstRow="1" w:lastRow="0" w:firstColumn="1" w:lastColumn="0" w:noHBand="0" w:noVBand="1"/>
      </w:tblPr>
      <w:tblGrid>
        <w:gridCol w:w="9629"/>
      </w:tblGrid>
      <w:tr w:rsidR="00035A5B" w:rsidRPr="00D41450" w14:paraId="1D801756" w14:textId="77777777" w:rsidTr="00576E56">
        <w:tc>
          <w:tcPr>
            <w:tcW w:w="9629" w:type="dxa"/>
            <w:shd w:val="clear" w:color="auto" w:fill="D9D9D9" w:themeFill="background1" w:themeFillShade="D9"/>
          </w:tcPr>
          <w:p w14:paraId="40B5E788" w14:textId="77777777" w:rsidR="00035A5B" w:rsidRPr="00D41450" w:rsidRDefault="00035A5B" w:rsidP="00576E56">
            <w:pPr>
              <w:spacing w:before="120"/>
              <w:jc w:val="center"/>
              <w:rPr>
                <w:b/>
                <w:bCs/>
                <w:noProof/>
              </w:rPr>
            </w:pPr>
            <w:r>
              <w:rPr>
                <w:b/>
                <w:bCs/>
                <w:noProof/>
              </w:rPr>
              <w:t>Next</w:t>
            </w:r>
            <w:r w:rsidRPr="00D41450">
              <w:rPr>
                <w:b/>
                <w:bCs/>
                <w:noProof/>
              </w:rPr>
              <w:t xml:space="preserve"> change, ommited text not changed</w:t>
            </w:r>
          </w:p>
        </w:tc>
      </w:tr>
    </w:tbl>
    <w:p w14:paraId="560C0A4B" w14:textId="77777777" w:rsidR="00035A5B" w:rsidRDefault="00035A5B" w:rsidP="00035A5B">
      <w:pPr>
        <w:rPr>
          <w:noProof/>
        </w:rPr>
      </w:pPr>
    </w:p>
    <w:p w14:paraId="660BDF7F" w14:textId="77777777" w:rsidR="00A3169D" w:rsidRPr="00C37D2B" w:rsidRDefault="00A3169D" w:rsidP="00A3169D">
      <w:pPr>
        <w:pStyle w:val="Heading3"/>
      </w:pPr>
      <w:bookmarkStart w:id="314" w:name="_Toc20954469"/>
      <w:bookmarkStart w:id="315" w:name="_Toc29902473"/>
      <w:bookmarkStart w:id="316" w:name="_Toc29906477"/>
      <w:bookmarkStart w:id="317" w:name="_Toc36550467"/>
      <w:bookmarkStart w:id="318" w:name="_Toc45104224"/>
      <w:bookmarkStart w:id="319" w:name="_Toc45227720"/>
      <w:bookmarkStart w:id="320" w:name="_Toc45891534"/>
      <w:bookmarkStart w:id="321" w:name="_Toc51764178"/>
      <w:bookmarkStart w:id="322" w:name="_Toc56528179"/>
      <w:bookmarkStart w:id="323" w:name="_Toc64382146"/>
      <w:bookmarkStart w:id="324" w:name="_Toc66283721"/>
      <w:bookmarkStart w:id="325" w:name="_Toc67911097"/>
      <w:bookmarkStart w:id="326" w:name="_Toc73979875"/>
      <w:bookmarkStart w:id="327" w:name="_Toc88650599"/>
      <w:r w:rsidRPr="00C37D2B">
        <w:t>9.2.6</w:t>
      </w:r>
      <w:r w:rsidRPr="00C37D2B">
        <w:tab/>
        <w:t>Cause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089EE7D" w14:textId="77777777" w:rsidR="00A3169D" w:rsidRPr="00C37D2B" w:rsidRDefault="00A3169D" w:rsidP="00A3169D">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A3169D" w:rsidRPr="00C37D2B" w14:paraId="68B669BC" w14:textId="77777777" w:rsidTr="007A25DA">
        <w:trPr>
          <w:jc w:val="center"/>
        </w:trPr>
        <w:tc>
          <w:tcPr>
            <w:tcW w:w="2551" w:type="dxa"/>
          </w:tcPr>
          <w:p w14:paraId="768F2C11" w14:textId="77777777" w:rsidR="00A3169D" w:rsidRPr="00C37D2B" w:rsidRDefault="00A3169D" w:rsidP="007A25DA">
            <w:pPr>
              <w:pStyle w:val="TAH"/>
              <w:rPr>
                <w:lang w:eastAsia="ja-JP"/>
              </w:rPr>
            </w:pPr>
            <w:r w:rsidRPr="00C37D2B">
              <w:rPr>
                <w:lang w:eastAsia="ja-JP"/>
              </w:rPr>
              <w:t>IE/Group Name</w:t>
            </w:r>
          </w:p>
        </w:tc>
        <w:tc>
          <w:tcPr>
            <w:tcW w:w="1134" w:type="dxa"/>
          </w:tcPr>
          <w:p w14:paraId="6D9A6F59" w14:textId="77777777" w:rsidR="00A3169D" w:rsidRPr="00C37D2B" w:rsidRDefault="00A3169D" w:rsidP="007A25DA">
            <w:pPr>
              <w:pStyle w:val="TAH"/>
              <w:rPr>
                <w:lang w:eastAsia="ja-JP"/>
              </w:rPr>
            </w:pPr>
            <w:r w:rsidRPr="00C37D2B">
              <w:rPr>
                <w:lang w:eastAsia="ja-JP"/>
              </w:rPr>
              <w:t>Presence</w:t>
            </w:r>
          </w:p>
        </w:tc>
        <w:tc>
          <w:tcPr>
            <w:tcW w:w="961" w:type="dxa"/>
          </w:tcPr>
          <w:p w14:paraId="58AEAE2E" w14:textId="77777777" w:rsidR="00A3169D" w:rsidRPr="00C37D2B" w:rsidRDefault="00A3169D" w:rsidP="007A25DA">
            <w:pPr>
              <w:pStyle w:val="TAH"/>
              <w:rPr>
                <w:lang w:eastAsia="ja-JP"/>
              </w:rPr>
            </w:pPr>
            <w:r w:rsidRPr="00C37D2B">
              <w:rPr>
                <w:lang w:eastAsia="ja-JP"/>
              </w:rPr>
              <w:t>Range</w:t>
            </w:r>
          </w:p>
        </w:tc>
        <w:tc>
          <w:tcPr>
            <w:tcW w:w="3060" w:type="dxa"/>
          </w:tcPr>
          <w:p w14:paraId="405CF680" w14:textId="77777777" w:rsidR="00A3169D" w:rsidRPr="00C37D2B" w:rsidRDefault="00A3169D" w:rsidP="007A25DA">
            <w:pPr>
              <w:pStyle w:val="TAH"/>
              <w:rPr>
                <w:lang w:eastAsia="ja-JP"/>
              </w:rPr>
            </w:pPr>
            <w:r w:rsidRPr="00C37D2B">
              <w:rPr>
                <w:lang w:eastAsia="ja-JP"/>
              </w:rPr>
              <w:t>IE Type and Reference</w:t>
            </w:r>
          </w:p>
        </w:tc>
        <w:tc>
          <w:tcPr>
            <w:tcW w:w="1507" w:type="dxa"/>
          </w:tcPr>
          <w:p w14:paraId="49695388" w14:textId="77777777" w:rsidR="00A3169D" w:rsidRPr="00C37D2B" w:rsidRDefault="00A3169D" w:rsidP="007A25DA">
            <w:pPr>
              <w:pStyle w:val="TAH"/>
              <w:rPr>
                <w:lang w:eastAsia="ja-JP"/>
              </w:rPr>
            </w:pPr>
            <w:r w:rsidRPr="00C37D2B">
              <w:rPr>
                <w:lang w:eastAsia="ja-JP"/>
              </w:rPr>
              <w:t>Semantics Description</w:t>
            </w:r>
          </w:p>
        </w:tc>
      </w:tr>
      <w:tr w:rsidR="00A3169D" w:rsidRPr="00C37D2B" w14:paraId="684BDFD7" w14:textId="77777777" w:rsidTr="007A25DA">
        <w:trPr>
          <w:jc w:val="center"/>
        </w:trPr>
        <w:tc>
          <w:tcPr>
            <w:tcW w:w="2551" w:type="dxa"/>
          </w:tcPr>
          <w:p w14:paraId="39034FA0" w14:textId="77777777" w:rsidR="00A3169D" w:rsidRPr="00C37D2B" w:rsidRDefault="00A3169D" w:rsidP="007A25DA">
            <w:pPr>
              <w:pStyle w:val="TAL"/>
              <w:rPr>
                <w:lang w:eastAsia="ja-JP"/>
              </w:rPr>
            </w:pPr>
            <w:r w:rsidRPr="00C37D2B">
              <w:rPr>
                <w:lang w:eastAsia="ja-JP"/>
              </w:rPr>
              <w:t>CHOICE Cause Group</w:t>
            </w:r>
          </w:p>
        </w:tc>
        <w:tc>
          <w:tcPr>
            <w:tcW w:w="1134" w:type="dxa"/>
          </w:tcPr>
          <w:p w14:paraId="4F129068" w14:textId="77777777" w:rsidR="00A3169D" w:rsidRPr="00C37D2B" w:rsidRDefault="00A3169D" w:rsidP="007A25DA">
            <w:pPr>
              <w:pStyle w:val="TAL"/>
              <w:rPr>
                <w:lang w:eastAsia="ja-JP"/>
              </w:rPr>
            </w:pPr>
            <w:r w:rsidRPr="00C37D2B">
              <w:rPr>
                <w:lang w:eastAsia="ja-JP"/>
              </w:rPr>
              <w:t>M</w:t>
            </w:r>
          </w:p>
        </w:tc>
        <w:tc>
          <w:tcPr>
            <w:tcW w:w="961" w:type="dxa"/>
          </w:tcPr>
          <w:p w14:paraId="163AB31C" w14:textId="77777777" w:rsidR="00A3169D" w:rsidRPr="00C37D2B" w:rsidRDefault="00A3169D" w:rsidP="007A25DA">
            <w:pPr>
              <w:pStyle w:val="TAL"/>
              <w:rPr>
                <w:lang w:eastAsia="ja-JP"/>
              </w:rPr>
            </w:pPr>
          </w:p>
        </w:tc>
        <w:tc>
          <w:tcPr>
            <w:tcW w:w="3060" w:type="dxa"/>
          </w:tcPr>
          <w:p w14:paraId="64F5FE07" w14:textId="77777777" w:rsidR="00A3169D" w:rsidRPr="00C37D2B" w:rsidRDefault="00A3169D" w:rsidP="007A25DA">
            <w:pPr>
              <w:pStyle w:val="TAL"/>
              <w:rPr>
                <w:lang w:eastAsia="ja-JP"/>
              </w:rPr>
            </w:pPr>
          </w:p>
        </w:tc>
        <w:tc>
          <w:tcPr>
            <w:tcW w:w="1507" w:type="dxa"/>
          </w:tcPr>
          <w:p w14:paraId="4C1F4FF9" w14:textId="77777777" w:rsidR="00A3169D" w:rsidRPr="00C37D2B" w:rsidRDefault="00A3169D" w:rsidP="007A25DA">
            <w:pPr>
              <w:pStyle w:val="TAL"/>
              <w:rPr>
                <w:lang w:eastAsia="ja-JP"/>
              </w:rPr>
            </w:pPr>
          </w:p>
        </w:tc>
      </w:tr>
      <w:tr w:rsidR="00A3169D" w:rsidRPr="00C37D2B" w14:paraId="3CD3BDB3" w14:textId="77777777" w:rsidTr="007A25DA">
        <w:trPr>
          <w:jc w:val="center"/>
        </w:trPr>
        <w:tc>
          <w:tcPr>
            <w:tcW w:w="2551" w:type="dxa"/>
          </w:tcPr>
          <w:p w14:paraId="41D739E2" w14:textId="77777777" w:rsidR="00A3169D" w:rsidRPr="00C37D2B" w:rsidRDefault="00A3169D" w:rsidP="007A25DA">
            <w:pPr>
              <w:pStyle w:val="TAL"/>
              <w:ind w:left="142"/>
              <w:rPr>
                <w:i/>
                <w:iCs/>
                <w:lang w:eastAsia="ja-JP"/>
              </w:rPr>
            </w:pPr>
            <w:r w:rsidRPr="00C37D2B">
              <w:rPr>
                <w:i/>
                <w:iCs/>
                <w:lang w:eastAsia="ja-JP"/>
              </w:rPr>
              <w:t>&gt;Radio Network Layer</w:t>
            </w:r>
          </w:p>
        </w:tc>
        <w:tc>
          <w:tcPr>
            <w:tcW w:w="1134" w:type="dxa"/>
          </w:tcPr>
          <w:p w14:paraId="78D479D3" w14:textId="77777777" w:rsidR="00A3169D" w:rsidRPr="00C37D2B" w:rsidRDefault="00A3169D" w:rsidP="007A25DA">
            <w:pPr>
              <w:pStyle w:val="TAL"/>
              <w:rPr>
                <w:lang w:eastAsia="ja-JP"/>
              </w:rPr>
            </w:pPr>
          </w:p>
        </w:tc>
        <w:tc>
          <w:tcPr>
            <w:tcW w:w="961" w:type="dxa"/>
          </w:tcPr>
          <w:p w14:paraId="0A5294FB" w14:textId="77777777" w:rsidR="00A3169D" w:rsidRPr="00C37D2B" w:rsidRDefault="00A3169D" w:rsidP="007A25DA">
            <w:pPr>
              <w:pStyle w:val="TAL"/>
              <w:rPr>
                <w:lang w:eastAsia="ja-JP"/>
              </w:rPr>
            </w:pPr>
          </w:p>
        </w:tc>
        <w:tc>
          <w:tcPr>
            <w:tcW w:w="3060" w:type="dxa"/>
          </w:tcPr>
          <w:p w14:paraId="1D2A2871" w14:textId="77777777" w:rsidR="00A3169D" w:rsidRPr="00C37D2B" w:rsidRDefault="00A3169D" w:rsidP="007A25DA">
            <w:pPr>
              <w:pStyle w:val="TAL"/>
              <w:rPr>
                <w:lang w:eastAsia="ja-JP"/>
              </w:rPr>
            </w:pPr>
          </w:p>
        </w:tc>
        <w:tc>
          <w:tcPr>
            <w:tcW w:w="1507" w:type="dxa"/>
          </w:tcPr>
          <w:p w14:paraId="755E46EC" w14:textId="77777777" w:rsidR="00A3169D" w:rsidRPr="00C37D2B" w:rsidRDefault="00A3169D" w:rsidP="007A25DA">
            <w:pPr>
              <w:pStyle w:val="TAL"/>
              <w:rPr>
                <w:lang w:eastAsia="ja-JP"/>
              </w:rPr>
            </w:pPr>
          </w:p>
        </w:tc>
      </w:tr>
      <w:tr w:rsidR="00A3169D" w:rsidRPr="00C37D2B" w14:paraId="7B6DB6ED" w14:textId="77777777" w:rsidTr="007A25DA">
        <w:trPr>
          <w:jc w:val="center"/>
        </w:trPr>
        <w:tc>
          <w:tcPr>
            <w:tcW w:w="2551" w:type="dxa"/>
          </w:tcPr>
          <w:p w14:paraId="22216082" w14:textId="77777777" w:rsidR="00A3169D" w:rsidRPr="00C37D2B" w:rsidRDefault="00A3169D" w:rsidP="007A25DA">
            <w:pPr>
              <w:pStyle w:val="TAL"/>
              <w:ind w:left="284"/>
              <w:rPr>
                <w:lang w:eastAsia="ja-JP"/>
              </w:rPr>
            </w:pPr>
            <w:r w:rsidRPr="00C37D2B">
              <w:rPr>
                <w:lang w:eastAsia="ja-JP"/>
              </w:rPr>
              <w:t xml:space="preserve">&gt;&gt;Radio Network Layer Cause </w:t>
            </w:r>
          </w:p>
        </w:tc>
        <w:tc>
          <w:tcPr>
            <w:tcW w:w="1134" w:type="dxa"/>
          </w:tcPr>
          <w:p w14:paraId="758024F4" w14:textId="77777777" w:rsidR="00A3169D" w:rsidRPr="00C37D2B" w:rsidRDefault="00A3169D" w:rsidP="007A25DA">
            <w:pPr>
              <w:pStyle w:val="TAL"/>
              <w:rPr>
                <w:lang w:eastAsia="ja-JP"/>
              </w:rPr>
            </w:pPr>
            <w:r w:rsidRPr="00C37D2B">
              <w:rPr>
                <w:lang w:eastAsia="ja-JP"/>
              </w:rPr>
              <w:t>M</w:t>
            </w:r>
          </w:p>
        </w:tc>
        <w:tc>
          <w:tcPr>
            <w:tcW w:w="961" w:type="dxa"/>
          </w:tcPr>
          <w:p w14:paraId="50169AA7" w14:textId="77777777" w:rsidR="00A3169D" w:rsidRPr="00C37D2B" w:rsidRDefault="00A3169D" w:rsidP="007A25DA">
            <w:pPr>
              <w:pStyle w:val="TAL"/>
              <w:rPr>
                <w:lang w:eastAsia="ja-JP"/>
              </w:rPr>
            </w:pPr>
          </w:p>
        </w:tc>
        <w:tc>
          <w:tcPr>
            <w:tcW w:w="3060" w:type="dxa"/>
          </w:tcPr>
          <w:p w14:paraId="0E37D5CF" w14:textId="77777777" w:rsidR="00A3169D" w:rsidRPr="00C37D2B" w:rsidRDefault="00A3169D" w:rsidP="007A25DA">
            <w:pPr>
              <w:pStyle w:val="TAL"/>
              <w:rPr>
                <w:lang w:eastAsia="ja-JP"/>
              </w:rPr>
            </w:pPr>
            <w:r w:rsidRPr="00C37D2B">
              <w:rPr>
                <w:lang w:eastAsia="ja-JP"/>
              </w:rPr>
              <w:t>ENUMERATED</w:t>
            </w:r>
          </w:p>
          <w:p w14:paraId="0F121136" w14:textId="77777777" w:rsidR="00A3169D" w:rsidRPr="00C37D2B" w:rsidRDefault="00A3169D" w:rsidP="007A25DA">
            <w:pPr>
              <w:pStyle w:val="TAL"/>
              <w:rPr>
                <w:lang w:eastAsia="ja-JP"/>
              </w:rPr>
            </w:pPr>
            <w:r w:rsidRPr="00C37D2B">
              <w:rPr>
                <w:lang w:eastAsia="ja-JP"/>
              </w:rPr>
              <w:t>(Handover Desirable for Radio Reasons,</w:t>
            </w:r>
          </w:p>
          <w:p w14:paraId="432B0222" w14:textId="77777777" w:rsidR="00A3169D" w:rsidRPr="00C37D2B" w:rsidRDefault="00A3169D" w:rsidP="007A25DA">
            <w:pPr>
              <w:pStyle w:val="TAL"/>
              <w:rPr>
                <w:lang w:eastAsia="ja-JP"/>
              </w:rPr>
            </w:pPr>
            <w:r w:rsidRPr="00C37D2B">
              <w:rPr>
                <w:lang w:eastAsia="ja-JP"/>
              </w:rPr>
              <w:t>Time Critical Handover,</w:t>
            </w:r>
          </w:p>
          <w:p w14:paraId="63FDB10F" w14:textId="77777777" w:rsidR="00A3169D" w:rsidRPr="00C37D2B" w:rsidRDefault="00A3169D" w:rsidP="007A25DA">
            <w:pPr>
              <w:pStyle w:val="TAL"/>
              <w:rPr>
                <w:lang w:eastAsia="ja-JP"/>
              </w:rPr>
            </w:pPr>
            <w:r w:rsidRPr="00C37D2B">
              <w:rPr>
                <w:lang w:eastAsia="ja-JP"/>
              </w:rPr>
              <w:t>Resource Optimisation Handover,</w:t>
            </w:r>
          </w:p>
          <w:p w14:paraId="167E7D12" w14:textId="77777777" w:rsidR="00A3169D" w:rsidRPr="00C37D2B" w:rsidRDefault="00A3169D" w:rsidP="007A25DA">
            <w:pPr>
              <w:pStyle w:val="TAL"/>
              <w:rPr>
                <w:lang w:eastAsia="ja-JP"/>
              </w:rPr>
            </w:pPr>
            <w:r w:rsidRPr="00C37D2B">
              <w:rPr>
                <w:lang w:eastAsia="ja-JP"/>
              </w:rPr>
              <w:t>Reduce Load in Serving Cell,</w:t>
            </w:r>
          </w:p>
          <w:p w14:paraId="0D90CF3E" w14:textId="77777777" w:rsidR="00A3169D" w:rsidRPr="00C37D2B" w:rsidRDefault="00A3169D" w:rsidP="007A25DA">
            <w:pPr>
              <w:pStyle w:val="TAL"/>
              <w:rPr>
                <w:lang w:eastAsia="ja-JP"/>
              </w:rPr>
            </w:pPr>
            <w:r w:rsidRPr="00C37D2B">
              <w:rPr>
                <w:lang w:eastAsia="ja-JP"/>
              </w:rPr>
              <w:t>Partial Handover,</w:t>
            </w:r>
          </w:p>
          <w:p w14:paraId="076B3DBE" w14:textId="77777777" w:rsidR="00A3169D" w:rsidRPr="00C37D2B" w:rsidRDefault="00A3169D" w:rsidP="007A25DA">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382C48B0" w14:textId="77777777" w:rsidR="00A3169D" w:rsidRPr="00C37D2B" w:rsidRDefault="00A3169D" w:rsidP="007A25DA">
            <w:pPr>
              <w:pStyle w:val="TAL"/>
              <w:rPr>
                <w:lang w:eastAsia="ja-JP"/>
              </w:rPr>
            </w:pPr>
            <w:r w:rsidRPr="00C37D2B">
              <w:rPr>
                <w:lang w:eastAsia="ja-JP"/>
              </w:rPr>
              <w:t>HO Target not Allowed,</w:t>
            </w:r>
          </w:p>
          <w:p w14:paraId="15ED574A" w14:textId="77777777" w:rsidR="00A3169D" w:rsidRPr="00C37D2B" w:rsidRDefault="00A3169D" w:rsidP="007A25D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D3A7312" w14:textId="77777777" w:rsidR="00A3169D" w:rsidRPr="00C37D2B" w:rsidRDefault="00A3169D" w:rsidP="007A25DA">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565D546D" w14:textId="77777777" w:rsidR="00A3169D" w:rsidRPr="00C37D2B" w:rsidRDefault="00A3169D" w:rsidP="007A25DA">
            <w:pPr>
              <w:pStyle w:val="TAL"/>
              <w:rPr>
                <w:lang w:eastAsia="ja-JP"/>
              </w:rPr>
            </w:pPr>
            <w:r w:rsidRPr="00C37D2B">
              <w:rPr>
                <w:lang w:eastAsia="ja-JP"/>
              </w:rPr>
              <w:t>Cell not Available,</w:t>
            </w:r>
          </w:p>
          <w:p w14:paraId="557CC019" w14:textId="77777777" w:rsidR="00A3169D" w:rsidRPr="00C37D2B" w:rsidRDefault="00A3169D" w:rsidP="007A25DA">
            <w:pPr>
              <w:pStyle w:val="TAL"/>
              <w:rPr>
                <w:lang w:eastAsia="ja-JP"/>
              </w:rPr>
            </w:pPr>
            <w:r w:rsidRPr="00C37D2B">
              <w:rPr>
                <w:lang w:eastAsia="ja-JP"/>
              </w:rPr>
              <w:t>No Radio Resources Available in Target Cell,</w:t>
            </w:r>
          </w:p>
          <w:p w14:paraId="2DE26B81" w14:textId="77777777" w:rsidR="00A3169D" w:rsidRPr="00C37D2B" w:rsidRDefault="00A3169D" w:rsidP="007A25DA">
            <w:pPr>
              <w:pStyle w:val="TAL"/>
              <w:rPr>
                <w:lang w:eastAsia="ja-JP"/>
              </w:rPr>
            </w:pPr>
            <w:r w:rsidRPr="00C37D2B">
              <w:rPr>
                <w:lang w:eastAsia="ja-JP"/>
              </w:rPr>
              <w:t>Invalid MME Group ID,</w:t>
            </w:r>
          </w:p>
          <w:p w14:paraId="62430755" w14:textId="77777777" w:rsidR="00A3169D" w:rsidRPr="00C37D2B" w:rsidRDefault="00A3169D" w:rsidP="007A25DA">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407D2F0E" w14:textId="77777777" w:rsidR="00A3169D" w:rsidRPr="00C37D2B" w:rsidRDefault="00A3169D" w:rsidP="007A25DA">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1D830A7F" w14:textId="77777777" w:rsidR="00A3169D" w:rsidRPr="00C37D2B" w:rsidRDefault="00A3169D" w:rsidP="007A25DA">
            <w:pPr>
              <w:pStyle w:val="TAL"/>
              <w:rPr>
                <w:lang w:eastAsia="ja-JP"/>
              </w:rPr>
            </w:pPr>
            <w:r w:rsidRPr="00C37D2B">
              <w:rPr>
                <w:lang w:eastAsia="ja-JP"/>
              </w:rPr>
              <w:t>Action Desirable for Radio Reasons,</w:t>
            </w:r>
          </w:p>
          <w:p w14:paraId="47367EE1" w14:textId="77777777" w:rsidR="00A3169D" w:rsidRPr="00C37D2B" w:rsidRDefault="00A3169D" w:rsidP="007A25DA">
            <w:pPr>
              <w:pStyle w:val="TAL"/>
              <w:rPr>
                <w:lang w:eastAsia="ja-JP"/>
              </w:rPr>
            </w:pPr>
            <w:r w:rsidRPr="00C37D2B">
              <w:rPr>
                <w:lang w:eastAsia="ja-JP"/>
              </w:rPr>
              <w:t>Reduce Load,</w:t>
            </w:r>
          </w:p>
          <w:p w14:paraId="10AE684A" w14:textId="77777777" w:rsidR="00A3169D" w:rsidRPr="00C37D2B" w:rsidRDefault="00A3169D" w:rsidP="007A25DA">
            <w:pPr>
              <w:pStyle w:val="TAL"/>
              <w:rPr>
                <w:lang w:eastAsia="ja-JP"/>
              </w:rPr>
            </w:pPr>
            <w:r w:rsidRPr="00C37D2B">
              <w:rPr>
                <w:lang w:eastAsia="ja-JP"/>
              </w:rPr>
              <w:t>Resource Optimisation,</w:t>
            </w:r>
          </w:p>
          <w:p w14:paraId="0DE39D9A" w14:textId="77777777" w:rsidR="00A3169D" w:rsidRPr="00C37D2B" w:rsidRDefault="00A3169D" w:rsidP="007A25DA">
            <w:pPr>
              <w:pStyle w:val="TAL"/>
              <w:rPr>
                <w:lang w:eastAsia="ja-JP"/>
              </w:rPr>
            </w:pPr>
            <w:r w:rsidRPr="00C37D2B">
              <w:rPr>
                <w:lang w:eastAsia="ja-JP"/>
              </w:rPr>
              <w:t>Time Critical action,</w:t>
            </w:r>
          </w:p>
          <w:p w14:paraId="7021D1B1" w14:textId="77777777" w:rsidR="00A3169D" w:rsidRPr="00C37D2B" w:rsidRDefault="00A3169D" w:rsidP="007A25DA">
            <w:pPr>
              <w:pStyle w:val="TAL"/>
              <w:rPr>
                <w:lang w:eastAsia="ja-JP"/>
              </w:rPr>
            </w:pPr>
            <w:r w:rsidRPr="00C37D2B">
              <w:rPr>
                <w:lang w:eastAsia="ja-JP"/>
              </w:rPr>
              <w:t>Target not Allowed,</w:t>
            </w:r>
          </w:p>
          <w:p w14:paraId="5C766EB5" w14:textId="77777777" w:rsidR="00A3169D" w:rsidRPr="00C37D2B" w:rsidRDefault="00A3169D" w:rsidP="007A25DA">
            <w:pPr>
              <w:pStyle w:val="TAL"/>
              <w:rPr>
                <w:lang w:eastAsia="ja-JP"/>
              </w:rPr>
            </w:pPr>
            <w:r w:rsidRPr="00C37D2B">
              <w:rPr>
                <w:lang w:eastAsia="ja-JP"/>
              </w:rPr>
              <w:t>No Radio Resources Available,</w:t>
            </w:r>
          </w:p>
          <w:p w14:paraId="4681F5E3" w14:textId="77777777" w:rsidR="00A3169D" w:rsidRPr="00C37D2B" w:rsidRDefault="00A3169D" w:rsidP="007A25DA">
            <w:pPr>
              <w:pStyle w:val="TAL"/>
              <w:rPr>
                <w:lang w:eastAsia="ja-JP"/>
              </w:rPr>
            </w:pPr>
            <w:r w:rsidRPr="00C37D2B">
              <w:rPr>
                <w:lang w:eastAsia="ja-JP"/>
              </w:rPr>
              <w:t>Invalid QoS combination, Encryption Algorithms Not Supported, Procedure cancelled, RRM purpose,</w:t>
            </w:r>
          </w:p>
          <w:p w14:paraId="02C2E108" w14:textId="77777777" w:rsidR="00A3169D" w:rsidRPr="00C37D2B" w:rsidRDefault="00A3169D" w:rsidP="007A25DA">
            <w:pPr>
              <w:pStyle w:val="TAL"/>
              <w:rPr>
                <w:lang w:eastAsia="ja-JP"/>
              </w:rPr>
            </w:pPr>
            <w:r w:rsidRPr="00C37D2B">
              <w:rPr>
                <w:lang w:eastAsia="ja-JP"/>
              </w:rPr>
              <w:t>Improve user bit rate,</w:t>
            </w:r>
          </w:p>
          <w:p w14:paraId="093FA209" w14:textId="77777777" w:rsidR="00A3169D" w:rsidRPr="00C37D2B" w:rsidRDefault="00A3169D" w:rsidP="007A25DA">
            <w:pPr>
              <w:pStyle w:val="TAL"/>
              <w:rPr>
                <w:lang w:eastAsia="ja-JP"/>
              </w:rPr>
            </w:pPr>
            <w:r w:rsidRPr="00C37D2B">
              <w:rPr>
                <w:lang w:eastAsia="ja-JP"/>
              </w:rPr>
              <w:t>User Inactivity,</w:t>
            </w:r>
          </w:p>
          <w:p w14:paraId="6937FA9A" w14:textId="77777777" w:rsidR="00A3169D" w:rsidRPr="00C37D2B" w:rsidRDefault="00A3169D" w:rsidP="007A25DA">
            <w:pPr>
              <w:pStyle w:val="TAL"/>
              <w:rPr>
                <w:lang w:eastAsia="ja-JP"/>
              </w:rPr>
            </w:pPr>
            <w:r w:rsidRPr="00C37D2B">
              <w:rPr>
                <w:lang w:eastAsia="ja-JP"/>
              </w:rPr>
              <w:t>Radio Connection With UE Lost, Failure in the Radio Interface Procedure,</w:t>
            </w:r>
          </w:p>
          <w:p w14:paraId="2395D3C8" w14:textId="77777777" w:rsidR="00A3169D" w:rsidRPr="00C37D2B" w:rsidRDefault="00A3169D" w:rsidP="007A25D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5EA7526" w14:textId="314C30A5" w:rsidR="00A3169D" w:rsidRPr="00C37D2B" w:rsidRDefault="00A3169D" w:rsidP="007A25DA">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328" w:author="Nokia" w:date="2022-01-25T09:51:00Z">
              <w:r>
                <w:rPr>
                  <w:rFonts w:cs="Arial"/>
                  <w:lang w:eastAsia="ja-JP"/>
                </w:rPr>
                <w:t xml:space="preserve">, </w:t>
              </w:r>
              <w:r>
                <w:rPr>
                  <w:lang w:eastAsia="ko-KR"/>
                </w:rPr>
                <w:t xml:space="preserve">SCG activation deactivation failure, </w:t>
              </w:r>
              <w:r>
                <w:t xml:space="preserve">SCG deactivation failure due </w:t>
              </w:r>
            </w:ins>
            <w:ins w:id="329" w:author="Nokia" w:date="2022-01-25T09:52:00Z">
              <w:r>
                <w:rPr>
                  <w:lang w:eastAsia="ko-KR"/>
                </w:rPr>
                <w:t>to data transmission</w:t>
              </w:r>
            </w:ins>
            <w:r w:rsidRPr="00C37D2B">
              <w:rPr>
                <w:lang w:eastAsia="zh-CN"/>
              </w:rPr>
              <w:t>)</w:t>
            </w:r>
          </w:p>
        </w:tc>
        <w:tc>
          <w:tcPr>
            <w:tcW w:w="1507" w:type="dxa"/>
          </w:tcPr>
          <w:p w14:paraId="4E9D164F" w14:textId="77777777" w:rsidR="00A3169D" w:rsidRPr="00C37D2B" w:rsidRDefault="00A3169D" w:rsidP="007A25DA">
            <w:pPr>
              <w:pStyle w:val="TAL"/>
              <w:rPr>
                <w:lang w:eastAsia="ja-JP"/>
              </w:rPr>
            </w:pPr>
          </w:p>
        </w:tc>
      </w:tr>
      <w:tr w:rsidR="00A3169D" w:rsidRPr="00C37D2B" w14:paraId="6360F3C2" w14:textId="77777777" w:rsidTr="007A25DA">
        <w:trPr>
          <w:jc w:val="center"/>
        </w:trPr>
        <w:tc>
          <w:tcPr>
            <w:tcW w:w="2551" w:type="dxa"/>
          </w:tcPr>
          <w:p w14:paraId="3B0FA752" w14:textId="77777777" w:rsidR="00A3169D" w:rsidRPr="00C37D2B" w:rsidRDefault="00A3169D" w:rsidP="007A25DA">
            <w:pPr>
              <w:pStyle w:val="TAL"/>
              <w:ind w:left="142"/>
              <w:rPr>
                <w:i/>
                <w:iCs/>
                <w:lang w:eastAsia="ja-JP"/>
              </w:rPr>
            </w:pPr>
            <w:r w:rsidRPr="00C37D2B">
              <w:rPr>
                <w:i/>
                <w:iCs/>
                <w:lang w:eastAsia="ja-JP"/>
              </w:rPr>
              <w:t>&gt;Transport Layer</w:t>
            </w:r>
          </w:p>
        </w:tc>
        <w:tc>
          <w:tcPr>
            <w:tcW w:w="1134" w:type="dxa"/>
          </w:tcPr>
          <w:p w14:paraId="6292CD21" w14:textId="77777777" w:rsidR="00A3169D" w:rsidRPr="00C37D2B" w:rsidRDefault="00A3169D" w:rsidP="007A25DA">
            <w:pPr>
              <w:pStyle w:val="TAL"/>
              <w:rPr>
                <w:lang w:eastAsia="ja-JP"/>
              </w:rPr>
            </w:pPr>
          </w:p>
        </w:tc>
        <w:tc>
          <w:tcPr>
            <w:tcW w:w="961" w:type="dxa"/>
          </w:tcPr>
          <w:p w14:paraId="34D44ABF" w14:textId="77777777" w:rsidR="00A3169D" w:rsidRPr="00C37D2B" w:rsidRDefault="00A3169D" w:rsidP="007A25DA">
            <w:pPr>
              <w:pStyle w:val="TAL"/>
              <w:rPr>
                <w:lang w:eastAsia="ja-JP"/>
              </w:rPr>
            </w:pPr>
          </w:p>
        </w:tc>
        <w:tc>
          <w:tcPr>
            <w:tcW w:w="3060" w:type="dxa"/>
          </w:tcPr>
          <w:p w14:paraId="4F446078" w14:textId="77777777" w:rsidR="00A3169D" w:rsidRPr="00C37D2B" w:rsidRDefault="00A3169D" w:rsidP="007A25DA">
            <w:pPr>
              <w:pStyle w:val="TAL"/>
              <w:rPr>
                <w:lang w:eastAsia="ja-JP"/>
              </w:rPr>
            </w:pPr>
          </w:p>
        </w:tc>
        <w:tc>
          <w:tcPr>
            <w:tcW w:w="1507" w:type="dxa"/>
          </w:tcPr>
          <w:p w14:paraId="0D35C8B1" w14:textId="77777777" w:rsidR="00A3169D" w:rsidRPr="00C37D2B" w:rsidRDefault="00A3169D" w:rsidP="007A25DA">
            <w:pPr>
              <w:pStyle w:val="TAL"/>
              <w:rPr>
                <w:lang w:eastAsia="ja-JP"/>
              </w:rPr>
            </w:pPr>
          </w:p>
        </w:tc>
      </w:tr>
      <w:tr w:rsidR="00A3169D" w:rsidRPr="00C37D2B" w14:paraId="7607A32A" w14:textId="77777777" w:rsidTr="007A25DA">
        <w:trPr>
          <w:jc w:val="center"/>
        </w:trPr>
        <w:tc>
          <w:tcPr>
            <w:tcW w:w="2551" w:type="dxa"/>
          </w:tcPr>
          <w:p w14:paraId="197441EE" w14:textId="77777777" w:rsidR="00A3169D" w:rsidRPr="00C37D2B" w:rsidRDefault="00A3169D" w:rsidP="007A25DA">
            <w:pPr>
              <w:pStyle w:val="TAL"/>
              <w:ind w:left="284"/>
              <w:rPr>
                <w:lang w:eastAsia="ja-JP"/>
              </w:rPr>
            </w:pPr>
            <w:r w:rsidRPr="00C37D2B">
              <w:rPr>
                <w:lang w:eastAsia="ja-JP"/>
              </w:rPr>
              <w:t>&gt;&gt;Transport Layer Cause</w:t>
            </w:r>
          </w:p>
        </w:tc>
        <w:tc>
          <w:tcPr>
            <w:tcW w:w="1134" w:type="dxa"/>
          </w:tcPr>
          <w:p w14:paraId="1C1202E2" w14:textId="77777777" w:rsidR="00A3169D" w:rsidRPr="00C37D2B" w:rsidRDefault="00A3169D" w:rsidP="007A25DA">
            <w:pPr>
              <w:pStyle w:val="TAL"/>
              <w:rPr>
                <w:lang w:eastAsia="ja-JP"/>
              </w:rPr>
            </w:pPr>
            <w:r w:rsidRPr="00C37D2B">
              <w:rPr>
                <w:lang w:eastAsia="ja-JP"/>
              </w:rPr>
              <w:t>M</w:t>
            </w:r>
          </w:p>
        </w:tc>
        <w:tc>
          <w:tcPr>
            <w:tcW w:w="961" w:type="dxa"/>
          </w:tcPr>
          <w:p w14:paraId="7A054D26" w14:textId="77777777" w:rsidR="00A3169D" w:rsidRPr="00C37D2B" w:rsidRDefault="00A3169D" w:rsidP="007A25DA">
            <w:pPr>
              <w:pStyle w:val="TAL"/>
              <w:rPr>
                <w:lang w:eastAsia="ja-JP"/>
              </w:rPr>
            </w:pPr>
          </w:p>
        </w:tc>
        <w:tc>
          <w:tcPr>
            <w:tcW w:w="3060" w:type="dxa"/>
          </w:tcPr>
          <w:p w14:paraId="386D9BB9" w14:textId="77777777" w:rsidR="00A3169D" w:rsidRPr="00C37D2B" w:rsidRDefault="00A3169D" w:rsidP="007A25DA">
            <w:pPr>
              <w:pStyle w:val="TAL"/>
              <w:rPr>
                <w:lang w:eastAsia="ja-JP"/>
              </w:rPr>
            </w:pPr>
            <w:r w:rsidRPr="00C37D2B">
              <w:rPr>
                <w:lang w:eastAsia="ja-JP"/>
              </w:rPr>
              <w:t>ENUMERATED</w:t>
            </w:r>
            <w:r w:rsidRPr="00C37D2B">
              <w:rPr>
                <w:lang w:eastAsia="ja-JP"/>
              </w:rPr>
              <w:br/>
              <w:t>(Transport Resource Unavailable,</w:t>
            </w:r>
          </w:p>
          <w:p w14:paraId="5FFBD7DB" w14:textId="77777777" w:rsidR="00A3169D" w:rsidRPr="00C37D2B" w:rsidRDefault="00A3169D" w:rsidP="007A25DA">
            <w:pPr>
              <w:pStyle w:val="TAL"/>
              <w:rPr>
                <w:lang w:eastAsia="ja-JP"/>
              </w:rPr>
            </w:pPr>
            <w:r w:rsidRPr="00C37D2B">
              <w:rPr>
                <w:lang w:eastAsia="ja-JP"/>
              </w:rPr>
              <w:t>Unspecified,...)</w:t>
            </w:r>
          </w:p>
        </w:tc>
        <w:tc>
          <w:tcPr>
            <w:tcW w:w="1507" w:type="dxa"/>
          </w:tcPr>
          <w:p w14:paraId="5B94C99E" w14:textId="77777777" w:rsidR="00A3169D" w:rsidRPr="00C37D2B" w:rsidRDefault="00A3169D" w:rsidP="007A25DA">
            <w:pPr>
              <w:pStyle w:val="TAL"/>
              <w:rPr>
                <w:lang w:eastAsia="ja-JP"/>
              </w:rPr>
            </w:pPr>
          </w:p>
        </w:tc>
      </w:tr>
      <w:tr w:rsidR="00A3169D" w:rsidRPr="00C37D2B" w14:paraId="6B02D956" w14:textId="77777777" w:rsidTr="007A25DA">
        <w:trPr>
          <w:jc w:val="center"/>
        </w:trPr>
        <w:tc>
          <w:tcPr>
            <w:tcW w:w="2551" w:type="dxa"/>
          </w:tcPr>
          <w:p w14:paraId="1E0B6A43" w14:textId="77777777" w:rsidR="00A3169D" w:rsidRPr="00C37D2B" w:rsidRDefault="00A3169D" w:rsidP="007A25DA">
            <w:pPr>
              <w:pStyle w:val="TAL"/>
              <w:ind w:left="142"/>
              <w:rPr>
                <w:i/>
                <w:iCs/>
                <w:lang w:eastAsia="ja-JP"/>
              </w:rPr>
            </w:pPr>
            <w:r w:rsidRPr="00C37D2B">
              <w:rPr>
                <w:i/>
                <w:iCs/>
                <w:lang w:eastAsia="ja-JP"/>
              </w:rPr>
              <w:t>&gt;Protocol</w:t>
            </w:r>
          </w:p>
        </w:tc>
        <w:tc>
          <w:tcPr>
            <w:tcW w:w="1134" w:type="dxa"/>
          </w:tcPr>
          <w:p w14:paraId="36F84450" w14:textId="77777777" w:rsidR="00A3169D" w:rsidRPr="00C37D2B" w:rsidRDefault="00A3169D" w:rsidP="007A25DA">
            <w:pPr>
              <w:pStyle w:val="TAL"/>
              <w:rPr>
                <w:lang w:eastAsia="ja-JP"/>
              </w:rPr>
            </w:pPr>
          </w:p>
        </w:tc>
        <w:tc>
          <w:tcPr>
            <w:tcW w:w="961" w:type="dxa"/>
          </w:tcPr>
          <w:p w14:paraId="6D617ED6" w14:textId="77777777" w:rsidR="00A3169D" w:rsidRPr="00C37D2B" w:rsidRDefault="00A3169D" w:rsidP="007A25DA">
            <w:pPr>
              <w:pStyle w:val="TAL"/>
              <w:rPr>
                <w:lang w:eastAsia="ja-JP"/>
              </w:rPr>
            </w:pPr>
          </w:p>
        </w:tc>
        <w:tc>
          <w:tcPr>
            <w:tcW w:w="3060" w:type="dxa"/>
          </w:tcPr>
          <w:p w14:paraId="504BC669" w14:textId="77777777" w:rsidR="00A3169D" w:rsidRPr="00C37D2B" w:rsidRDefault="00A3169D" w:rsidP="007A25DA">
            <w:pPr>
              <w:pStyle w:val="TAL"/>
              <w:rPr>
                <w:lang w:eastAsia="ja-JP"/>
              </w:rPr>
            </w:pPr>
          </w:p>
        </w:tc>
        <w:tc>
          <w:tcPr>
            <w:tcW w:w="1507" w:type="dxa"/>
          </w:tcPr>
          <w:p w14:paraId="06078EED" w14:textId="77777777" w:rsidR="00A3169D" w:rsidRPr="00C37D2B" w:rsidRDefault="00A3169D" w:rsidP="007A25DA">
            <w:pPr>
              <w:pStyle w:val="TAL"/>
              <w:rPr>
                <w:lang w:eastAsia="ja-JP"/>
              </w:rPr>
            </w:pPr>
          </w:p>
        </w:tc>
      </w:tr>
      <w:tr w:rsidR="00A3169D" w:rsidRPr="00C37D2B" w14:paraId="59DD1B17" w14:textId="77777777" w:rsidTr="007A25DA">
        <w:trPr>
          <w:jc w:val="center"/>
        </w:trPr>
        <w:tc>
          <w:tcPr>
            <w:tcW w:w="2551" w:type="dxa"/>
          </w:tcPr>
          <w:p w14:paraId="67589DC5" w14:textId="77777777" w:rsidR="00A3169D" w:rsidRPr="00C37D2B" w:rsidRDefault="00A3169D" w:rsidP="007A25DA">
            <w:pPr>
              <w:pStyle w:val="TAL"/>
              <w:ind w:left="284"/>
              <w:rPr>
                <w:lang w:eastAsia="ja-JP"/>
              </w:rPr>
            </w:pPr>
            <w:r w:rsidRPr="00C37D2B">
              <w:rPr>
                <w:lang w:eastAsia="ja-JP"/>
              </w:rPr>
              <w:t>&gt;&gt;Protocol Cause</w:t>
            </w:r>
          </w:p>
        </w:tc>
        <w:tc>
          <w:tcPr>
            <w:tcW w:w="1134" w:type="dxa"/>
          </w:tcPr>
          <w:p w14:paraId="4DA96D33" w14:textId="77777777" w:rsidR="00A3169D" w:rsidRPr="00C37D2B" w:rsidRDefault="00A3169D" w:rsidP="007A25DA">
            <w:pPr>
              <w:pStyle w:val="TAL"/>
              <w:rPr>
                <w:lang w:eastAsia="ja-JP"/>
              </w:rPr>
            </w:pPr>
            <w:r w:rsidRPr="00C37D2B">
              <w:rPr>
                <w:lang w:eastAsia="ja-JP"/>
              </w:rPr>
              <w:t>M</w:t>
            </w:r>
          </w:p>
        </w:tc>
        <w:tc>
          <w:tcPr>
            <w:tcW w:w="961" w:type="dxa"/>
          </w:tcPr>
          <w:p w14:paraId="77CF272C" w14:textId="77777777" w:rsidR="00A3169D" w:rsidRPr="00C37D2B" w:rsidRDefault="00A3169D" w:rsidP="007A25DA">
            <w:pPr>
              <w:pStyle w:val="TAL"/>
              <w:rPr>
                <w:lang w:eastAsia="ja-JP"/>
              </w:rPr>
            </w:pPr>
          </w:p>
        </w:tc>
        <w:tc>
          <w:tcPr>
            <w:tcW w:w="3060" w:type="dxa"/>
          </w:tcPr>
          <w:p w14:paraId="611EC788" w14:textId="77777777" w:rsidR="00A3169D" w:rsidRPr="00C37D2B" w:rsidRDefault="00A3169D" w:rsidP="007A25DA">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74D992AE" w14:textId="77777777" w:rsidR="00A3169D" w:rsidRPr="00C37D2B" w:rsidRDefault="00A3169D" w:rsidP="007A25DA">
            <w:pPr>
              <w:pStyle w:val="TAL"/>
              <w:rPr>
                <w:lang w:eastAsia="ja-JP"/>
              </w:rPr>
            </w:pPr>
          </w:p>
        </w:tc>
      </w:tr>
      <w:tr w:rsidR="00A3169D" w:rsidRPr="00C37D2B" w14:paraId="72DFC2E2" w14:textId="77777777" w:rsidTr="007A25DA">
        <w:trPr>
          <w:jc w:val="center"/>
        </w:trPr>
        <w:tc>
          <w:tcPr>
            <w:tcW w:w="2551" w:type="dxa"/>
          </w:tcPr>
          <w:p w14:paraId="12652131" w14:textId="77777777" w:rsidR="00A3169D" w:rsidRPr="00C37D2B" w:rsidRDefault="00A3169D" w:rsidP="007A25DA">
            <w:pPr>
              <w:pStyle w:val="TAL"/>
              <w:ind w:left="142"/>
              <w:rPr>
                <w:i/>
                <w:iCs/>
                <w:lang w:eastAsia="ja-JP"/>
              </w:rPr>
            </w:pPr>
            <w:r w:rsidRPr="00C37D2B">
              <w:rPr>
                <w:i/>
                <w:iCs/>
                <w:lang w:eastAsia="ja-JP"/>
              </w:rPr>
              <w:t>&gt;Misc</w:t>
            </w:r>
          </w:p>
        </w:tc>
        <w:tc>
          <w:tcPr>
            <w:tcW w:w="1134" w:type="dxa"/>
          </w:tcPr>
          <w:p w14:paraId="4CB7147D" w14:textId="77777777" w:rsidR="00A3169D" w:rsidRPr="00C37D2B" w:rsidRDefault="00A3169D" w:rsidP="007A25DA">
            <w:pPr>
              <w:pStyle w:val="TAL"/>
              <w:rPr>
                <w:lang w:eastAsia="ja-JP"/>
              </w:rPr>
            </w:pPr>
          </w:p>
        </w:tc>
        <w:tc>
          <w:tcPr>
            <w:tcW w:w="961" w:type="dxa"/>
          </w:tcPr>
          <w:p w14:paraId="2699E863" w14:textId="77777777" w:rsidR="00A3169D" w:rsidRPr="00C37D2B" w:rsidRDefault="00A3169D" w:rsidP="007A25DA">
            <w:pPr>
              <w:pStyle w:val="TAL"/>
              <w:rPr>
                <w:lang w:eastAsia="ja-JP"/>
              </w:rPr>
            </w:pPr>
          </w:p>
        </w:tc>
        <w:tc>
          <w:tcPr>
            <w:tcW w:w="3060" w:type="dxa"/>
          </w:tcPr>
          <w:p w14:paraId="7974E3CB" w14:textId="77777777" w:rsidR="00A3169D" w:rsidRPr="00C37D2B" w:rsidRDefault="00A3169D" w:rsidP="007A25DA">
            <w:pPr>
              <w:pStyle w:val="TAL"/>
              <w:rPr>
                <w:lang w:eastAsia="ja-JP"/>
              </w:rPr>
            </w:pPr>
          </w:p>
        </w:tc>
        <w:tc>
          <w:tcPr>
            <w:tcW w:w="1507" w:type="dxa"/>
          </w:tcPr>
          <w:p w14:paraId="1453EE0A" w14:textId="77777777" w:rsidR="00A3169D" w:rsidRPr="00C37D2B" w:rsidRDefault="00A3169D" w:rsidP="007A25DA">
            <w:pPr>
              <w:pStyle w:val="TAL"/>
              <w:rPr>
                <w:lang w:eastAsia="ja-JP"/>
              </w:rPr>
            </w:pPr>
          </w:p>
        </w:tc>
      </w:tr>
      <w:tr w:rsidR="00A3169D" w:rsidRPr="00C37D2B" w14:paraId="39C40FCC" w14:textId="77777777" w:rsidTr="007A25DA">
        <w:trPr>
          <w:jc w:val="center"/>
        </w:trPr>
        <w:tc>
          <w:tcPr>
            <w:tcW w:w="2551" w:type="dxa"/>
          </w:tcPr>
          <w:p w14:paraId="0D443C5C" w14:textId="77777777" w:rsidR="00A3169D" w:rsidRPr="00C37D2B" w:rsidRDefault="00A3169D" w:rsidP="007A25DA">
            <w:pPr>
              <w:pStyle w:val="TAL"/>
              <w:ind w:left="284"/>
              <w:rPr>
                <w:lang w:eastAsia="ja-JP"/>
              </w:rPr>
            </w:pPr>
            <w:r w:rsidRPr="00C37D2B">
              <w:rPr>
                <w:lang w:eastAsia="ja-JP"/>
              </w:rPr>
              <w:t>&gt;&gt;Miscellaneous Cause</w:t>
            </w:r>
          </w:p>
        </w:tc>
        <w:tc>
          <w:tcPr>
            <w:tcW w:w="1134" w:type="dxa"/>
          </w:tcPr>
          <w:p w14:paraId="0DCC4A66" w14:textId="77777777" w:rsidR="00A3169D" w:rsidRPr="00C37D2B" w:rsidRDefault="00A3169D" w:rsidP="007A25DA">
            <w:pPr>
              <w:pStyle w:val="TAL"/>
              <w:rPr>
                <w:lang w:eastAsia="ja-JP"/>
              </w:rPr>
            </w:pPr>
            <w:r w:rsidRPr="00C37D2B">
              <w:rPr>
                <w:lang w:eastAsia="ja-JP"/>
              </w:rPr>
              <w:t>M</w:t>
            </w:r>
          </w:p>
        </w:tc>
        <w:tc>
          <w:tcPr>
            <w:tcW w:w="961" w:type="dxa"/>
          </w:tcPr>
          <w:p w14:paraId="714EEEA3" w14:textId="77777777" w:rsidR="00A3169D" w:rsidRPr="00C37D2B" w:rsidRDefault="00A3169D" w:rsidP="007A25DA">
            <w:pPr>
              <w:pStyle w:val="TAL"/>
              <w:rPr>
                <w:lang w:eastAsia="ja-JP"/>
              </w:rPr>
            </w:pPr>
          </w:p>
        </w:tc>
        <w:tc>
          <w:tcPr>
            <w:tcW w:w="3060" w:type="dxa"/>
          </w:tcPr>
          <w:p w14:paraId="7C25DD45" w14:textId="77777777" w:rsidR="00A3169D" w:rsidRPr="00C37D2B" w:rsidRDefault="00A3169D" w:rsidP="007A25DA">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53A69C39" w14:textId="77777777" w:rsidR="00A3169D" w:rsidRPr="00C37D2B" w:rsidRDefault="00A3169D" w:rsidP="007A25DA">
            <w:pPr>
              <w:pStyle w:val="TAL"/>
              <w:rPr>
                <w:lang w:eastAsia="ja-JP"/>
              </w:rPr>
            </w:pPr>
          </w:p>
        </w:tc>
      </w:tr>
    </w:tbl>
    <w:p w14:paraId="319EDDD3" w14:textId="77777777" w:rsidR="00A3169D" w:rsidRPr="00C37D2B" w:rsidRDefault="00A3169D" w:rsidP="00A3169D"/>
    <w:p w14:paraId="36B0C3E4" w14:textId="77777777" w:rsidR="00A3169D" w:rsidRPr="00C37D2B" w:rsidRDefault="00A3169D" w:rsidP="00A3169D">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A3169D" w:rsidRPr="00C37D2B" w14:paraId="4B2F798D" w14:textId="77777777" w:rsidTr="007A25DA">
        <w:tc>
          <w:tcPr>
            <w:tcW w:w="3060" w:type="dxa"/>
          </w:tcPr>
          <w:p w14:paraId="3657CC4F" w14:textId="77777777" w:rsidR="00A3169D" w:rsidRPr="00C37D2B" w:rsidRDefault="00A3169D" w:rsidP="007A25DA">
            <w:pPr>
              <w:pStyle w:val="TAH"/>
              <w:rPr>
                <w:lang w:eastAsia="ja-JP"/>
              </w:rPr>
            </w:pPr>
            <w:r w:rsidRPr="00C37D2B">
              <w:rPr>
                <w:lang w:eastAsia="ja-JP"/>
              </w:rPr>
              <w:t>Radio Network Layer cause</w:t>
            </w:r>
          </w:p>
        </w:tc>
        <w:tc>
          <w:tcPr>
            <w:tcW w:w="6120" w:type="dxa"/>
          </w:tcPr>
          <w:p w14:paraId="6145BB4E" w14:textId="77777777" w:rsidR="00A3169D" w:rsidRPr="00C37D2B" w:rsidRDefault="00A3169D" w:rsidP="007A25DA">
            <w:pPr>
              <w:pStyle w:val="TAH"/>
              <w:rPr>
                <w:lang w:eastAsia="ja-JP"/>
              </w:rPr>
            </w:pPr>
            <w:r w:rsidRPr="00C37D2B">
              <w:rPr>
                <w:lang w:eastAsia="ja-JP"/>
              </w:rPr>
              <w:t>Meaning</w:t>
            </w:r>
          </w:p>
        </w:tc>
      </w:tr>
      <w:tr w:rsidR="00A3169D" w:rsidRPr="00C37D2B" w14:paraId="715A52A4" w14:textId="77777777" w:rsidTr="007A25DA">
        <w:tc>
          <w:tcPr>
            <w:tcW w:w="3060" w:type="dxa"/>
          </w:tcPr>
          <w:p w14:paraId="7756E45F" w14:textId="77777777" w:rsidR="00A3169D" w:rsidRPr="00C37D2B" w:rsidRDefault="00A3169D" w:rsidP="007A25DA">
            <w:pPr>
              <w:pStyle w:val="TAL"/>
              <w:rPr>
                <w:lang w:eastAsia="zh-CN"/>
              </w:rPr>
            </w:pPr>
            <w:r w:rsidRPr="00C37D2B">
              <w:rPr>
                <w:lang w:eastAsia="ja-JP"/>
              </w:rPr>
              <w:t>Cell not Available</w:t>
            </w:r>
          </w:p>
        </w:tc>
        <w:tc>
          <w:tcPr>
            <w:tcW w:w="6120" w:type="dxa"/>
          </w:tcPr>
          <w:p w14:paraId="5B83FBA8" w14:textId="77777777" w:rsidR="00A3169D" w:rsidRPr="00C37D2B" w:rsidRDefault="00A3169D" w:rsidP="007A25DA">
            <w:pPr>
              <w:pStyle w:val="TAL"/>
              <w:rPr>
                <w:lang w:eastAsia="ja-JP"/>
              </w:rPr>
            </w:pPr>
            <w:r w:rsidRPr="00C37D2B">
              <w:rPr>
                <w:lang w:eastAsia="ja-JP"/>
              </w:rPr>
              <w:t>The concerned cell is not available.</w:t>
            </w:r>
          </w:p>
        </w:tc>
      </w:tr>
      <w:tr w:rsidR="00A3169D" w:rsidRPr="00C37D2B" w14:paraId="54518E8F" w14:textId="77777777" w:rsidTr="007A25DA">
        <w:tc>
          <w:tcPr>
            <w:tcW w:w="3060" w:type="dxa"/>
          </w:tcPr>
          <w:p w14:paraId="31214C06" w14:textId="77777777" w:rsidR="00A3169D" w:rsidRPr="00C37D2B" w:rsidRDefault="00A3169D" w:rsidP="007A25DA">
            <w:pPr>
              <w:pStyle w:val="TAL"/>
              <w:rPr>
                <w:lang w:eastAsia="ja-JP"/>
              </w:rPr>
            </w:pPr>
            <w:r w:rsidRPr="00C37D2B">
              <w:rPr>
                <w:lang w:eastAsia="ja-JP"/>
              </w:rPr>
              <w:t>Handover Desirable for Radio Reasons</w:t>
            </w:r>
          </w:p>
        </w:tc>
        <w:tc>
          <w:tcPr>
            <w:tcW w:w="6120" w:type="dxa"/>
          </w:tcPr>
          <w:p w14:paraId="656E5220" w14:textId="77777777" w:rsidR="00A3169D" w:rsidRPr="00C37D2B" w:rsidRDefault="00A3169D" w:rsidP="007A25DA">
            <w:pPr>
              <w:pStyle w:val="TAL"/>
              <w:rPr>
                <w:lang w:eastAsia="ja-JP"/>
              </w:rPr>
            </w:pPr>
            <w:r w:rsidRPr="00C37D2B">
              <w:rPr>
                <w:lang w:eastAsia="ja-JP"/>
              </w:rPr>
              <w:t>The reason for requesting handover is radio related.</w:t>
            </w:r>
          </w:p>
        </w:tc>
      </w:tr>
      <w:tr w:rsidR="00A3169D" w:rsidRPr="00C37D2B" w14:paraId="66A46512" w14:textId="77777777" w:rsidTr="007A25DA">
        <w:tc>
          <w:tcPr>
            <w:tcW w:w="3060" w:type="dxa"/>
          </w:tcPr>
          <w:p w14:paraId="57D6E43B" w14:textId="77777777" w:rsidR="00A3169D" w:rsidRPr="00C37D2B" w:rsidRDefault="00A3169D" w:rsidP="007A25DA">
            <w:pPr>
              <w:pStyle w:val="TAL"/>
              <w:rPr>
                <w:lang w:eastAsia="zh-CN"/>
              </w:rPr>
            </w:pPr>
            <w:r w:rsidRPr="00C37D2B">
              <w:rPr>
                <w:lang w:eastAsia="ja-JP"/>
              </w:rPr>
              <w:t>Handover Target not Allowed</w:t>
            </w:r>
          </w:p>
        </w:tc>
        <w:tc>
          <w:tcPr>
            <w:tcW w:w="6120" w:type="dxa"/>
          </w:tcPr>
          <w:p w14:paraId="69FE94EE" w14:textId="77777777" w:rsidR="00A3169D" w:rsidRPr="00C37D2B" w:rsidRDefault="00A3169D" w:rsidP="007A25DA">
            <w:pPr>
              <w:pStyle w:val="TAL"/>
              <w:rPr>
                <w:lang w:eastAsia="ja-JP"/>
              </w:rPr>
            </w:pPr>
            <w:r w:rsidRPr="00C37D2B">
              <w:rPr>
                <w:lang w:eastAsia="ja-JP"/>
              </w:rPr>
              <w:t>Handover to the indicated target cell is not allowed for the UE in question</w:t>
            </w:r>
          </w:p>
        </w:tc>
      </w:tr>
      <w:tr w:rsidR="00A3169D" w:rsidRPr="00C37D2B" w14:paraId="55CE1AF7" w14:textId="77777777" w:rsidTr="007A25DA">
        <w:tc>
          <w:tcPr>
            <w:tcW w:w="3060" w:type="dxa"/>
          </w:tcPr>
          <w:p w14:paraId="4BC651FC" w14:textId="77777777" w:rsidR="00A3169D" w:rsidRPr="00C37D2B" w:rsidRDefault="00A3169D" w:rsidP="007A25DA">
            <w:pPr>
              <w:pStyle w:val="TAL"/>
              <w:rPr>
                <w:lang w:eastAsia="ja-JP"/>
              </w:rPr>
            </w:pPr>
            <w:r w:rsidRPr="00C37D2B">
              <w:rPr>
                <w:lang w:eastAsia="ja-JP"/>
              </w:rPr>
              <w:t>Invalid MME Group ID</w:t>
            </w:r>
          </w:p>
        </w:tc>
        <w:tc>
          <w:tcPr>
            <w:tcW w:w="6120" w:type="dxa"/>
          </w:tcPr>
          <w:p w14:paraId="12440059" w14:textId="77777777" w:rsidR="00A3169D" w:rsidRPr="00C37D2B" w:rsidRDefault="00A3169D" w:rsidP="007A25DA">
            <w:pPr>
              <w:pStyle w:val="TAL"/>
              <w:rPr>
                <w:lang w:eastAsia="ja-JP"/>
              </w:rPr>
            </w:pPr>
            <w:r w:rsidRPr="00C37D2B">
              <w:rPr>
                <w:lang w:eastAsia="ja-JP"/>
              </w:rPr>
              <w:t>The target eNB doesn’t belong to the same pool area of the source eNB i.e. S1 handovers should be attempted instead.</w:t>
            </w:r>
          </w:p>
        </w:tc>
      </w:tr>
      <w:tr w:rsidR="00A3169D" w:rsidRPr="00C37D2B" w14:paraId="37BDE314" w14:textId="77777777" w:rsidTr="007A25DA">
        <w:tc>
          <w:tcPr>
            <w:tcW w:w="3060" w:type="dxa"/>
          </w:tcPr>
          <w:p w14:paraId="5EED5E41" w14:textId="77777777" w:rsidR="00A3169D" w:rsidRPr="00C37D2B" w:rsidRDefault="00A3169D" w:rsidP="007A25DA">
            <w:pPr>
              <w:pStyle w:val="TAL"/>
              <w:rPr>
                <w:lang w:eastAsia="zh-CN"/>
              </w:rPr>
            </w:pPr>
            <w:r w:rsidRPr="00C37D2B">
              <w:rPr>
                <w:lang w:eastAsia="ja-JP"/>
              </w:rPr>
              <w:t>No Radio Resources Available in Target Cell</w:t>
            </w:r>
          </w:p>
        </w:tc>
        <w:tc>
          <w:tcPr>
            <w:tcW w:w="6120" w:type="dxa"/>
          </w:tcPr>
          <w:p w14:paraId="5345CC5D" w14:textId="77777777" w:rsidR="00A3169D" w:rsidRPr="00C37D2B" w:rsidRDefault="00A3169D" w:rsidP="007A25DA">
            <w:pPr>
              <w:pStyle w:val="TAL"/>
              <w:rPr>
                <w:lang w:eastAsia="ja-JP"/>
              </w:rPr>
            </w:pPr>
            <w:r w:rsidRPr="00C37D2B">
              <w:rPr>
                <w:lang w:eastAsia="ja-JP"/>
              </w:rPr>
              <w:t>The target cell doesn’t have sufficient radio resources available.</w:t>
            </w:r>
          </w:p>
        </w:tc>
      </w:tr>
      <w:tr w:rsidR="00A3169D" w:rsidRPr="00C37D2B" w14:paraId="1B0510D5" w14:textId="77777777" w:rsidTr="007A25DA">
        <w:tc>
          <w:tcPr>
            <w:tcW w:w="3060" w:type="dxa"/>
          </w:tcPr>
          <w:p w14:paraId="0ABD4133" w14:textId="77777777" w:rsidR="00A3169D" w:rsidRPr="00C37D2B" w:rsidRDefault="00A3169D" w:rsidP="007A25DA">
            <w:pPr>
              <w:pStyle w:val="TAL"/>
              <w:rPr>
                <w:lang w:eastAsia="ja-JP"/>
              </w:rPr>
            </w:pPr>
            <w:r w:rsidRPr="00C37D2B">
              <w:rPr>
                <w:bCs/>
                <w:lang w:eastAsia="ja-JP"/>
              </w:rPr>
              <w:t>Partial Handover</w:t>
            </w:r>
          </w:p>
        </w:tc>
        <w:tc>
          <w:tcPr>
            <w:tcW w:w="6120" w:type="dxa"/>
          </w:tcPr>
          <w:p w14:paraId="197AE738" w14:textId="77777777" w:rsidR="00A3169D" w:rsidRPr="00C37D2B" w:rsidRDefault="00A3169D" w:rsidP="007A25DA">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A3169D" w:rsidRPr="00C37D2B" w14:paraId="5B4EEF9E" w14:textId="77777777" w:rsidTr="007A25DA">
        <w:tc>
          <w:tcPr>
            <w:tcW w:w="3060" w:type="dxa"/>
          </w:tcPr>
          <w:p w14:paraId="2C638BC7" w14:textId="77777777" w:rsidR="00A3169D" w:rsidRPr="00C37D2B" w:rsidRDefault="00A3169D" w:rsidP="007A25DA">
            <w:pPr>
              <w:pStyle w:val="TAL"/>
              <w:rPr>
                <w:lang w:eastAsia="ja-JP"/>
              </w:rPr>
            </w:pPr>
            <w:r w:rsidRPr="00C37D2B">
              <w:rPr>
                <w:lang w:eastAsia="ja-JP"/>
              </w:rPr>
              <w:t>Reduce Load in Serving Cell</w:t>
            </w:r>
          </w:p>
        </w:tc>
        <w:tc>
          <w:tcPr>
            <w:tcW w:w="6120" w:type="dxa"/>
          </w:tcPr>
          <w:p w14:paraId="01F62751" w14:textId="77777777" w:rsidR="00A3169D" w:rsidRPr="00C37D2B" w:rsidRDefault="00A3169D" w:rsidP="007A25DA">
            <w:pPr>
              <w:pStyle w:val="TAL"/>
              <w:rPr>
                <w:lang w:eastAsia="ja-JP"/>
              </w:rPr>
            </w:pPr>
            <w:r w:rsidRPr="00C37D2B">
              <w:rPr>
                <w:lang w:eastAsia="ja-JP"/>
              </w:rPr>
              <w:t>Load in serving cell needs to be reduced. When applied to handover preparation, it indicates the handover is triggered due to load balancing.</w:t>
            </w:r>
          </w:p>
        </w:tc>
      </w:tr>
      <w:tr w:rsidR="00A3169D" w:rsidRPr="00C37D2B" w14:paraId="1C4FC3F0" w14:textId="77777777" w:rsidTr="007A25DA">
        <w:tc>
          <w:tcPr>
            <w:tcW w:w="3060" w:type="dxa"/>
          </w:tcPr>
          <w:p w14:paraId="7E4B6C25" w14:textId="77777777" w:rsidR="00A3169D" w:rsidRPr="00C37D2B" w:rsidRDefault="00A3169D" w:rsidP="007A25DA">
            <w:pPr>
              <w:pStyle w:val="TAL"/>
              <w:rPr>
                <w:lang w:eastAsia="ja-JP"/>
              </w:rPr>
            </w:pPr>
            <w:r w:rsidRPr="00C37D2B">
              <w:rPr>
                <w:lang w:eastAsia="ja-JP"/>
              </w:rPr>
              <w:t>Resource Optimisation Handover</w:t>
            </w:r>
          </w:p>
        </w:tc>
        <w:tc>
          <w:tcPr>
            <w:tcW w:w="6120" w:type="dxa"/>
          </w:tcPr>
          <w:p w14:paraId="2E80BFED" w14:textId="77777777" w:rsidR="00A3169D" w:rsidRPr="00C37D2B" w:rsidRDefault="00A3169D" w:rsidP="007A25DA">
            <w:pPr>
              <w:pStyle w:val="TAL"/>
              <w:rPr>
                <w:lang w:eastAsia="ja-JP"/>
              </w:rPr>
            </w:pPr>
            <w:r w:rsidRPr="00C37D2B">
              <w:rPr>
                <w:lang w:eastAsia="ja-JP"/>
              </w:rPr>
              <w:t>The reason for requesting handover is to improve the load distribution with the neighbour cells.</w:t>
            </w:r>
          </w:p>
        </w:tc>
      </w:tr>
      <w:tr w:rsidR="00A3169D" w:rsidRPr="00C37D2B" w14:paraId="7C340865" w14:textId="77777777" w:rsidTr="007A25DA">
        <w:tc>
          <w:tcPr>
            <w:tcW w:w="3060" w:type="dxa"/>
          </w:tcPr>
          <w:p w14:paraId="3B1C83B0" w14:textId="77777777" w:rsidR="00A3169D" w:rsidRPr="00C37D2B" w:rsidRDefault="00A3169D" w:rsidP="007A25DA">
            <w:pPr>
              <w:pStyle w:val="TAL"/>
              <w:rPr>
                <w:lang w:eastAsia="ja-JP"/>
              </w:rPr>
            </w:pPr>
            <w:r w:rsidRPr="00C37D2B">
              <w:rPr>
                <w:lang w:eastAsia="ja-JP"/>
              </w:rPr>
              <w:t>Time Critical Handover</w:t>
            </w:r>
          </w:p>
        </w:tc>
        <w:tc>
          <w:tcPr>
            <w:tcW w:w="6120" w:type="dxa"/>
          </w:tcPr>
          <w:p w14:paraId="4FF4C4F0" w14:textId="77777777" w:rsidR="00A3169D" w:rsidRPr="00C37D2B" w:rsidRDefault="00A3169D" w:rsidP="007A25D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A3169D" w:rsidRPr="00C37D2B" w14:paraId="7450C5CE" w14:textId="77777777" w:rsidTr="007A25DA">
        <w:tc>
          <w:tcPr>
            <w:tcW w:w="3060" w:type="dxa"/>
          </w:tcPr>
          <w:p w14:paraId="73330964" w14:textId="77777777" w:rsidR="00A3169D" w:rsidRPr="00C37D2B" w:rsidRDefault="00A3169D" w:rsidP="007A25DA">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07FC4787" w14:textId="77777777" w:rsidR="00A3169D" w:rsidRPr="00C37D2B" w:rsidRDefault="00A3169D" w:rsidP="007A25D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A3169D" w:rsidRPr="00C37D2B" w14:paraId="6E38E431" w14:textId="77777777" w:rsidTr="007A25DA">
        <w:tc>
          <w:tcPr>
            <w:tcW w:w="3060" w:type="dxa"/>
          </w:tcPr>
          <w:p w14:paraId="59C15FC7" w14:textId="77777777" w:rsidR="00A3169D" w:rsidRPr="00C37D2B" w:rsidRDefault="00A3169D" w:rsidP="007A25DA">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6A843D84" w14:textId="77777777" w:rsidR="00A3169D" w:rsidRPr="00C37D2B" w:rsidRDefault="00A3169D" w:rsidP="007A25DA">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A3169D" w:rsidRPr="00C37D2B" w14:paraId="6319DE2C" w14:textId="77777777" w:rsidTr="007A25DA">
        <w:tc>
          <w:tcPr>
            <w:tcW w:w="3060" w:type="dxa"/>
          </w:tcPr>
          <w:p w14:paraId="17971394" w14:textId="77777777" w:rsidR="00A3169D" w:rsidRPr="00C37D2B" w:rsidRDefault="00A3169D" w:rsidP="007A25DA">
            <w:pPr>
              <w:pStyle w:val="TAL"/>
              <w:rPr>
                <w:lang w:eastAsia="ja-JP"/>
              </w:rPr>
            </w:pPr>
            <w:r w:rsidRPr="00C37D2B">
              <w:rPr>
                <w:lang w:eastAsia="ja-JP"/>
              </w:rPr>
              <w:t>Unknown MME Code</w:t>
            </w:r>
          </w:p>
        </w:tc>
        <w:tc>
          <w:tcPr>
            <w:tcW w:w="6120" w:type="dxa"/>
          </w:tcPr>
          <w:p w14:paraId="19D6DE46" w14:textId="77777777" w:rsidR="00A3169D" w:rsidRPr="00C37D2B" w:rsidRDefault="00A3169D" w:rsidP="007A25DA">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A3169D" w:rsidRPr="00C37D2B" w14:paraId="36B611F3" w14:textId="77777777" w:rsidTr="007A25DA">
        <w:tc>
          <w:tcPr>
            <w:tcW w:w="3060" w:type="dxa"/>
          </w:tcPr>
          <w:p w14:paraId="726D2768" w14:textId="77777777" w:rsidR="00A3169D" w:rsidRPr="00C37D2B" w:rsidRDefault="00A3169D" w:rsidP="007A25DA">
            <w:pPr>
              <w:pStyle w:val="TAL"/>
              <w:rPr>
                <w:bCs/>
                <w:lang w:eastAsia="ja-JP"/>
              </w:rPr>
            </w:pPr>
            <w:r w:rsidRPr="00C37D2B">
              <w:rPr>
                <w:lang w:eastAsia="zh-CN"/>
              </w:rPr>
              <w:t xml:space="preserve">Unknown New eNB UE X2AP ID </w:t>
            </w:r>
          </w:p>
        </w:tc>
        <w:tc>
          <w:tcPr>
            <w:tcW w:w="6120" w:type="dxa"/>
          </w:tcPr>
          <w:p w14:paraId="608DB06C" w14:textId="77777777" w:rsidR="00A3169D" w:rsidRPr="00C37D2B" w:rsidRDefault="00A3169D" w:rsidP="007A25D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A3169D" w:rsidRPr="00C37D2B" w14:paraId="07F2F44C" w14:textId="77777777" w:rsidTr="007A25DA">
        <w:tc>
          <w:tcPr>
            <w:tcW w:w="3060" w:type="dxa"/>
          </w:tcPr>
          <w:p w14:paraId="01DB74A4" w14:textId="77777777" w:rsidR="00A3169D" w:rsidRPr="00C37D2B" w:rsidRDefault="00A3169D" w:rsidP="007A25DA">
            <w:pPr>
              <w:pStyle w:val="TAL"/>
              <w:rPr>
                <w:bCs/>
                <w:lang w:eastAsia="ja-JP"/>
              </w:rPr>
            </w:pPr>
            <w:r w:rsidRPr="00C37D2B">
              <w:rPr>
                <w:lang w:eastAsia="zh-CN"/>
              </w:rPr>
              <w:t>Unknown Old eNB UE X2AP ID</w:t>
            </w:r>
          </w:p>
        </w:tc>
        <w:tc>
          <w:tcPr>
            <w:tcW w:w="6120" w:type="dxa"/>
          </w:tcPr>
          <w:p w14:paraId="5B16777E" w14:textId="77777777" w:rsidR="00A3169D" w:rsidRPr="00C37D2B" w:rsidRDefault="00A3169D" w:rsidP="007A25D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A3169D" w:rsidRPr="00C37D2B" w14:paraId="4630FAD0" w14:textId="77777777" w:rsidTr="007A25DA">
        <w:tc>
          <w:tcPr>
            <w:tcW w:w="3060" w:type="dxa"/>
          </w:tcPr>
          <w:p w14:paraId="0E92B1B9" w14:textId="77777777" w:rsidR="00A3169D" w:rsidRPr="00C37D2B" w:rsidRDefault="00A3169D" w:rsidP="007A25DA">
            <w:pPr>
              <w:pStyle w:val="TAL"/>
              <w:rPr>
                <w:bCs/>
                <w:lang w:eastAsia="ja-JP"/>
              </w:rPr>
            </w:pPr>
            <w:r w:rsidRPr="00C37D2B">
              <w:rPr>
                <w:lang w:eastAsia="zh-CN"/>
              </w:rPr>
              <w:t>Unknown Pair of UE X2AP ID</w:t>
            </w:r>
          </w:p>
        </w:tc>
        <w:tc>
          <w:tcPr>
            <w:tcW w:w="6120" w:type="dxa"/>
          </w:tcPr>
          <w:p w14:paraId="2CB8BCD5" w14:textId="77777777" w:rsidR="00A3169D" w:rsidRPr="00C37D2B" w:rsidRDefault="00A3169D" w:rsidP="007A25D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A3169D" w:rsidRPr="00C37D2B" w14:paraId="019CA512" w14:textId="77777777" w:rsidTr="007A25DA">
        <w:tc>
          <w:tcPr>
            <w:tcW w:w="3060" w:type="dxa"/>
          </w:tcPr>
          <w:p w14:paraId="6012E9AF" w14:textId="77777777" w:rsidR="00A3169D" w:rsidRPr="00C37D2B" w:rsidRDefault="00A3169D" w:rsidP="007A25DA">
            <w:pPr>
              <w:pStyle w:val="TAL"/>
              <w:rPr>
                <w:lang w:eastAsia="ja-JP"/>
              </w:rPr>
            </w:pPr>
            <w:r w:rsidRPr="00C37D2B">
              <w:rPr>
                <w:lang w:eastAsia="ja-JP"/>
              </w:rPr>
              <w:t>Encryption And/Or Integrity Protection Algorithms Not Supported</w:t>
            </w:r>
          </w:p>
        </w:tc>
        <w:tc>
          <w:tcPr>
            <w:tcW w:w="6120" w:type="dxa"/>
          </w:tcPr>
          <w:p w14:paraId="509BBC89" w14:textId="77777777" w:rsidR="00A3169D" w:rsidRPr="00C37D2B" w:rsidRDefault="00A3169D" w:rsidP="007A25DA">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A3169D" w:rsidRPr="00C37D2B" w14:paraId="3576D426" w14:textId="77777777" w:rsidTr="007A25DA">
        <w:tc>
          <w:tcPr>
            <w:tcW w:w="3060" w:type="dxa"/>
          </w:tcPr>
          <w:p w14:paraId="71755A16" w14:textId="77777777" w:rsidR="00A3169D" w:rsidRPr="00C37D2B" w:rsidRDefault="00A3169D" w:rsidP="007A25DA">
            <w:pPr>
              <w:pStyle w:val="TAL"/>
              <w:rPr>
                <w:lang w:eastAsia="ja-JP"/>
              </w:rPr>
            </w:pPr>
            <w:r w:rsidRPr="00C37D2B">
              <w:rPr>
                <w:bCs/>
                <w:lang w:eastAsia="ja-JP"/>
              </w:rPr>
              <w:t>ReportCharacteristicsEmpty</w:t>
            </w:r>
          </w:p>
        </w:tc>
        <w:tc>
          <w:tcPr>
            <w:tcW w:w="6120" w:type="dxa"/>
          </w:tcPr>
          <w:p w14:paraId="3E0DE0D3" w14:textId="77777777" w:rsidR="00A3169D" w:rsidRPr="00C37D2B" w:rsidRDefault="00A3169D" w:rsidP="007A25DA">
            <w:pPr>
              <w:pStyle w:val="TAL"/>
              <w:rPr>
                <w:lang w:eastAsia="ja-JP"/>
              </w:rPr>
            </w:pPr>
            <w:r w:rsidRPr="00C37D2B">
              <w:rPr>
                <w:lang w:eastAsia="ja-JP"/>
              </w:rPr>
              <w:t>The action failed because there is no characteristic reported.</w:t>
            </w:r>
          </w:p>
        </w:tc>
      </w:tr>
      <w:tr w:rsidR="00A3169D" w:rsidRPr="00C37D2B" w14:paraId="5331BA4D" w14:textId="77777777" w:rsidTr="007A25DA">
        <w:tc>
          <w:tcPr>
            <w:tcW w:w="3060" w:type="dxa"/>
          </w:tcPr>
          <w:p w14:paraId="2AB572F3" w14:textId="77777777" w:rsidR="00A3169D" w:rsidRPr="00C37D2B" w:rsidRDefault="00A3169D" w:rsidP="007A25DA">
            <w:pPr>
              <w:pStyle w:val="TAL"/>
              <w:rPr>
                <w:lang w:eastAsia="ja-JP"/>
              </w:rPr>
            </w:pPr>
            <w:r w:rsidRPr="00C37D2B">
              <w:rPr>
                <w:bCs/>
                <w:lang w:eastAsia="ja-JP"/>
              </w:rPr>
              <w:t>No</w:t>
            </w:r>
            <w:r w:rsidRPr="00C37D2B">
              <w:rPr>
                <w:lang w:eastAsia="ja-JP"/>
              </w:rPr>
              <w:t>ReportPeriodicity</w:t>
            </w:r>
          </w:p>
        </w:tc>
        <w:tc>
          <w:tcPr>
            <w:tcW w:w="6120" w:type="dxa"/>
          </w:tcPr>
          <w:p w14:paraId="0E079026" w14:textId="77777777" w:rsidR="00A3169D" w:rsidRPr="00C37D2B" w:rsidRDefault="00A3169D" w:rsidP="007A25DA">
            <w:pPr>
              <w:pStyle w:val="TAL"/>
              <w:rPr>
                <w:lang w:eastAsia="ja-JP"/>
              </w:rPr>
            </w:pPr>
            <w:r w:rsidRPr="00C37D2B">
              <w:rPr>
                <w:lang w:eastAsia="ja-JP"/>
              </w:rPr>
              <w:t>The action failed because the periodicity is not defined.</w:t>
            </w:r>
          </w:p>
        </w:tc>
      </w:tr>
      <w:tr w:rsidR="00A3169D" w:rsidRPr="00C37D2B" w14:paraId="73170397" w14:textId="77777777" w:rsidTr="007A25DA">
        <w:tc>
          <w:tcPr>
            <w:tcW w:w="3060" w:type="dxa"/>
          </w:tcPr>
          <w:p w14:paraId="35C4F42A" w14:textId="77777777" w:rsidR="00A3169D" w:rsidRPr="00C37D2B" w:rsidRDefault="00A3169D" w:rsidP="007A25DA">
            <w:pPr>
              <w:pStyle w:val="TAL"/>
              <w:rPr>
                <w:lang w:eastAsia="ja-JP"/>
              </w:rPr>
            </w:pPr>
            <w:r w:rsidRPr="00C37D2B">
              <w:rPr>
                <w:lang w:eastAsia="ja-JP"/>
              </w:rPr>
              <w:t>ExistingMeasurementID</w:t>
            </w:r>
          </w:p>
        </w:tc>
        <w:tc>
          <w:tcPr>
            <w:tcW w:w="6120" w:type="dxa"/>
          </w:tcPr>
          <w:p w14:paraId="5FD7C114" w14:textId="77777777" w:rsidR="00A3169D" w:rsidRPr="00C37D2B" w:rsidRDefault="00A3169D" w:rsidP="007A25DA">
            <w:pPr>
              <w:pStyle w:val="TAL"/>
              <w:rPr>
                <w:lang w:eastAsia="ja-JP"/>
              </w:rPr>
            </w:pPr>
            <w:r w:rsidRPr="00C37D2B">
              <w:rPr>
                <w:lang w:eastAsia="ja-JP"/>
              </w:rPr>
              <w:t>The action failed because measurement-ID is already used.</w:t>
            </w:r>
          </w:p>
        </w:tc>
      </w:tr>
      <w:tr w:rsidR="00A3169D" w:rsidRPr="00C37D2B" w14:paraId="73D4465D" w14:textId="77777777" w:rsidTr="007A25DA">
        <w:tc>
          <w:tcPr>
            <w:tcW w:w="3060" w:type="dxa"/>
          </w:tcPr>
          <w:p w14:paraId="54F1A433" w14:textId="77777777" w:rsidR="00A3169D" w:rsidRPr="00C37D2B" w:rsidRDefault="00A3169D" w:rsidP="007A25DA">
            <w:pPr>
              <w:pStyle w:val="TAL"/>
              <w:rPr>
                <w:lang w:eastAsia="ja-JP"/>
              </w:rPr>
            </w:pPr>
            <w:r w:rsidRPr="00C37D2B">
              <w:rPr>
                <w:lang w:eastAsia="zh-CN"/>
              </w:rPr>
              <w:t>Unknown eNB Measurement ID</w:t>
            </w:r>
          </w:p>
        </w:tc>
        <w:tc>
          <w:tcPr>
            <w:tcW w:w="6120" w:type="dxa"/>
          </w:tcPr>
          <w:p w14:paraId="55352B8B" w14:textId="77777777" w:rsidR="00A3169D" w:rsidRPr="00C37D2B" w:rsidRDefault="00A3169D" w:rsidP="007A25DA">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A3169D" w:rsidRPr="00C37D2B" w14:paraId="08E9AB4C" w14:textId="77777777" w:rsidTr="007A25DA">
        <w:tc>
          <w:tcPr>
            <w:tcW w:w="3060" w:type="dxa"/>
          </w:tcPr>
          <w:p w14:paraId="319C59F1" w14:textId="77777777" w:rsidR="00A3169D" w:rsidRPr="00C37D2B" w:rsidRDefault="00A3169D" w:rsidP="007A25DA">
            <w:pPr>
              <w:pStyle w:val="TAL"/>
              <w:rPr>
                <w:lang w:eastAsia="ja-JP"/>
              </w:rPr>
            </w:pPr>
            <w:r w:rsidRPr="00C37D2B">
              <w:rPr>
                <w:lang w:eastAsia="ja-JP"/>
              </w:rPr>
              <w:t>Measurement Temporarily not Available</w:t>
            </w:r>
          </w:p>
        </w:tc>
        <w:tc>
          <w:tcPr>
            <w:tcW w:w="6120" w:type="dxa"/>
          </w:tcPr>
          <w:p w14:paraId="56334BA4" w14:textId="77777777" w:rsidR="00A3169D" w:rsidRPr="00C37D2B" w:rsidRDefault="00A3169D" w:rsidP="007A25DA">
            <w:pPr>
              <w:pStyle w:val="TAL"/>
              <w:rPr>
                <w:lang w:eastAsia="ja-JP"/>
              </w:rPr>
            </w:pPr>
            <w:r w:rsidRPr="00C37D2B">
              <w:rPr>
                <w:lang w:eastAsia="ja-JP"/>
              </w:rPr>
              <w:t>The eNB can temporarily not provide the requested measurement object.</w:t>
            </w:r>
          </w:p>
        </w:tc>
      </w:tr>
      <w:tr w:rsidR="00A3169D" w:rsidRPr="00C37D2B" w14:paraId="00297EA7" w14:textId="77777777" w:rsidTr="007A25DA">
        <w:tc>
          <w:tcPr>
            <w:tcW w:w="3060" w:type="dxa"/>
          </w:tcPr>
          <w:p w14:paraId="075D387D" w14:textId="77777777" w:rsidR="00A3169D" w:rsidRPr="00C37D2B" w:rsidRDefault="00A3169D" w:rsidP="007A25DA">
            <w:pPr>
              <w:pStyle w:val="TAL"/>
              <w:rPr>
                <w:lang w:eastAsia="ja-JP"/>
              </w:rPr>
            </w:pPr>
            <w:r w:rsidRPr="00C37D2B">
              <w:rPr>
                <w:lang w:eastAsia="ja-JP"/>
              </w:rPr>
              <w:t>Load Balancing</w:t>
            </w:r>
          </w:p>
        </w:tc>
        <w:tc>
          <w:tcPr>
            <w:tcW w:w="6120" w:type="dxa"/>
          </w:tcPr>
          <w:p w14:paraId="1E4CB787" w14:textId="77777777" w:rsidR="00A3169D" w:rsidRPr="00C37D2B" w:rsidRDefault="00A3169D" w:rsidP="007A25DA">
            <w:pPr>
              <w:pStyle w:val="TAL"/>
              <w:rPr>
                <w:lang w:eastAsia="ja-JP"/>
              </w:rPr>
            </w:pPr>
            <w:r w:rsidRPr="00C37D2B">
              <w:rPr>
                <w:lang w:eastAsia="ja-JP"/>
              </w:rPr>
              <w:t>The reason for mobility settings change is load balancing.</w:t>
            </w:r>
          </w:p>
        </w:tc>
      </w:tr>
      <w:tr w:rsidR="00A3169D" w:rsidRPr="00C37D2B" w14:paraId="081B9AC5" w14:textId="77777777" w:rsidTr="007A25DA">
        <w:tc>
          <w:tcPr>
            <w:tcW w:w="3060" w:type="dxa"/>
          </w:tcPr>
          <w:p w14:paraId="52EC8084" w14:textId="77777777" w:rsidR="00A3169D" w:rsidRPr="00C37D2B" w:rsidRDefault="00A3169D" w:rsidP="007A25DA">
            <w:pPr>
              <w:pStyle w:val="TAL"/>
              <w:rPr>
                <w:lang w:eastAsia="ja-JP"/>
              </w:rPr>
            </w:pPr>
            <w:r w:rsidRPr="00C37D2B">
              <w:rPr>
                <w:lang w:eastAsia="ja-JP"/>
              </w:rPr>
              <w:t>Handover Optimisation</w:t>
            </w:r>
          </w:p>
        </w:tc>
        <w:tc>
          <w:tcPr>
            <w:tcW w:w="6120" w:type="dxa"/>
          </w:tcPr>
          <w:p w14:paraId="560B3C78" w14:textId="77777777" w:rsidR="00A3169D" w:rsidRPr="00C37D2B" w:rsidRDefault="00A3169D" w:rsidP="007A25DA">
            <w:pPr>
              <w:pStyle w:val="TAL"/>
              <w:rPr>
                <w:lang w:eastAsia="ja-JP"/>
              </w:rPr>
            </w:pPr>
            <w:r w:rsidRPr="00C37D2B">
              <w:rPr>
                <w:lang w:eastAsia="ja-JP"/>
              </w:rPr>
              <w:t>The reason for mobility settings change is handover optimisation.</w:t>
            </w:r>
          </w:p>
        </w:tc>
      </w:tr>
      <w:tr w:rsidR="00A3169D" w:rsidRPr="00C37D2B" w14:paraId="31CB38B9" w14:textId="77777777" w:rsidTr="007A25DA">
        <w:tc>
          <w:tcPr>
            <w:tcW w:w="3060" w:type="dxa"/>
          </w:tcPr>
          <w:p w14:paraId="260D1C82" w14:textId="77777777" w:rsidR="00A3169D" w:rsidRPr="00C37D2B" w:rsidRDefault="00A3169D" w:rsidP="007A25DA">
            <w:pPr>
              <w:pStyle w:val="TAL"/>
              <w:rPr>
                <w:lang w:eastAsia="zh-CN"/>
              </w:rPr>
            </w:pPr>
            <w:r w:rsidRPr="00C37D2B">
              <w:rPr>
                <w:lang w:eastAsia="zh-CN"/>
              </w:rPr>
              <w:t>Value out of allowed range</w:t>
            </w:r>
          </w:p>
        </w:tc>
        <w:tc>
          <w:tcPr>
            <w:tcW w:w="6120" w:type="dxa"/>
          </w:tcPr>
          <w:p w14:paraId="600B6FC1" w14:textId="77777777" w:rsidR="00A3169D" w:rsidRPr="00C37D2B" w:rsidRDefault="00A3169D" w:rsidP="007A25D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A3169D" w:rsidRPr="00C37D2B" w14:paraId="72242E56" w14:textId="77777777" w:rsidTr="007A25DA">
        <w:tc>
          <w:tcPr>
            <w:tcW w:w="3060" w:type="dxa"/>
          </w:tcPr>
          <w:p w14:paraId="5C4BE37A" w14:textId="77777777" w:rsidR="00A3169D" w:rsidRPr="00C37D2B" w:rsidRDefault="00A3169D" w:rsidP="007A25DA">
            <w:pPr>
              <w:pStyle w:val="TAL"/>
              <w:rPr>
                <w:lang w:eastAsia="ja-JP"/>
              </w:rPr>
            </w:pPr>
            <w:r w:rsidRPr="00C37D2B">
              <w:rPr>
                <w:lang w:eastAsia="zh-CN"/>
              </w:rPr>
              <w:t>Multiple E-RAB ID Instances</w:t>
            </w:r>
          </w:p>
        </w:tc>
        <w:tc>
          <w:tcPr>
            <w:tcW w:w="6120" w:type="dxa"/>
          </w:tcPr>
          <w:p w14:paraId="6662AA17" w14:textId="77777777" w:rsidR="00A3169D" w:rsidRPr="00C37D2B" w:rsidRDefault="00A3169D" w:rsidP="007A25DA">
            <w:pPr>
              <w:pStyle w:val="TAL"/>
              <w:rPr>
                <w:lang w:eastAsia="ja-JP"/>
              </w:rPr>
            </w:pPr>
            <w:r w:rsidRPr="00C37D2B">
              <w:rPr>
                <w:lang w:eastAsia="zh-CN"/>
              </w:rPr>
              <w:t>The action failed because multiple instances of the same E-RAB had been provided to the eNB.</w:t>
            </w:r>
          </w:p>
        </w:tc>
      </w:tr>
      <w:tr w:rsidR="00A3169D" w:rsidRPr="00C37D2B" w14:paraId="4E13D982" w14:textId="77777777" w:rsidTr="007A25DA">
        <w:tc>
          <w:tcPr>
            <w:tcW w:w="3060" w:type="dxa"/>
          </w:tcPr>
          <w:p w14:paraId="71128E5A" w14:textId="77777777" w:rsidR="00A3169D" w:rsidRPr="00C37D2B" w:rsidRDefault="00A3169D" w:rsidP="007A25DA">
            <w:pPr>
              <w:pStyle w:val="TAL"/>
              <w:rPr>
                <w:rFonts w:cs="Arial"/>
                <w:szCs w:val="18"/>
                <w:lang w:eastAsia="zh-CN"/>
              </w:rPr>
            </w:pPr>
            <w:r w:rsidRPr="00C37D2B">
              <w:rPr>
                <w:rFonts w:cs="Arial"/>
                <w:szCs w:val="18"/>
                <w:lang w:eastAsia="zh-CN"/>
              </w:rPr>
              <w:t>Switch Off Ongoing</w:t>
            </w:r>
          </w:p>
        </w:tc>
        <w:tc>
          <w:tcPr>
            <w:tcW w:w="6120" w:type="dxa"/>
          </w:tcPr>
          <w:p w14:paraId="6FEC0F4C" w14:textId="77777777" w:rsidR="00A3169D" w:rsidRPr="00C37D2B" w:rsidRDefault="00A3169D" w:rsidP="007A25DA">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A3169D" w:rsidRPr="00C37D2B" w14:paraId="0ED49EDB" w14:textId="77777777" w:rsidTr="007A25DA">
        <w:tc>
          <w:tcPr>
            <w:tcW w:w="3060" w:type="dxa"/>
          </w:tcPr>
          <w:p w14:paraId="6A8C36A7" w14:textId="77777777" w:rsidR="00A3169D" w:rsidRPr="00C37D2B" w:rsidRDefault="00A3169D" w:rsidP="007A25DA">
            <w:pPr>
              <w:pStyle w:val="TAL"/>
              <w:rPr>
                <w:lang w:eastAsia="zh-CN"/>
              </w:rPr>
            </w:pPr>
            <w:r w:rsidRPr="00C37D2B">
              <w:rPr>
                <w:lang w:eastAsia="zh-CN"/>
              </w:rPr>
              <w:t>Not supported QCI value</w:t>
            </w:r>
          </w:p>
        </w:tc>
        <w:tc>
          <w:tcPr>
            <w:tcW w:w="6120" w:type="dxa"/>
          </w:tcPr>
          <w:p w14:paraId="20198A20" w14:textId="77777777" w:rsidR="00A3169D" w:rsidRPr="00C37D2B" w:rsidRDefault="00A3169D" w:rsidP="007A25DA">
            <w:pPr>
              <w:pStyle w:val="TAL"/>
              <w:rPr>
                <w:lang w:eastAsia="zh-CN"/>
              </w:rPr>
            </w:pPr>
            <w:r w:rsidRPr="00C37D2B">
              <w:rPr>
                <w:lang w:eastAsia="zh-CN"/>
              </w:rPr>
              <w:t>The action failed because the requested QCI is not supported.</w:t>
            </w:r>
          </w:p>
        </w:tc>
      </w:tr>
      <w:tr w:rsidR="00A3169D" w:rsidRPr="00C37D2B" w14:paraId="5BAD4B06" w14:textId="77777777" w:rsidTr="007A25DA">
        <w:tc>
          <w:tcPr>
            <w:tcW w:w="3060" w:type="dxa"/>
          </w:tcPr>
          <w:p w14:paraId="0DDEF800" w14:textId="77777777" w:rsidR="00A3169D" w:rsidRPr="00C37D2B" w:rsidRDefault="00A3169D" w:rsidP="007A25DA">
            <w:pPr>
              <w:pStyle w:val="TAL"/>
              <w:rPr>
                <w:lang w:eastAsia="ja-JP"/>
              </w:rPr>
            </w:pPr>
            <w:r w:rsidRPr="00C37D2B">
              <w:rPr>
                <w:lang w:eastAsia="ja-JP"/>
              </w:rPr>
              <w:t>Unspecified</w:t>
            </w:r>
          </w:p>
        </w:tc>
        <w:tc>
          <w:tcPr>
            <w:tcW w:w="6120" w:type="dxa"/>
          </w:tcPr>
          <w:p w14:paraId="3DDCD392" w14:textId="77777777" w:rsidR="00A3169D" w:rsidRPr="00C37D2B" w:rsidRDefault="00A3169D" w:rsidP="007A25DA">
            <w:pPr>
              <w:pStyle w:val="TAL"/>
              <w:rPr>
                <w:lang w:eastAsia="ja-JP"/>
              </w:rPr>
            </w:pPr>
            <w:r w:rsidRPr="00C37D2B">
              <w:rPr>
                <w:lang w:eastAsia="ja-JP"/>
              </w:rPr>
              <w:t>Sent when none of the above cause values applies but still the cause is Radio Network Layer related.</w:t>
            </w:r>
          </w:p>
        </w:tc>
      </w:tr>
      <w:tr w:rsidR="00A3169D" w:rsidRPr="00C37D2B" w14:paraId="5F8F5F26" w14:textId="77777777" w:rsidTr="007A25DA">
        <w:tc>
          <w:tcPr>
            <w:tcW w:w="3060" w:type="dxa"/>
          </w:tcPr>
          <w:p w14:paraId="22240DDB" w14:textId="77777777" w:rsidR="00A3169D" w:rsidRPr="00C37D2B" w:rsidRDefault="00A3169D" w:rsidP="007A25DA">
            <w:pPr>
              <w:pStyle w:val="TAL"/>
              <w:rPr>
                <w:lang w:eastAsia="ja-JP"/>
              </w:rPr>
            </w:pPr>
            <w:r w:rsidRPr="00C37D2B">
              <w:rPr>
                <w:lang w:eastAsia="ja-JP"/>
              </w:rPr>
              <w:t>Measurement not Supported For The Object</w:t>
            </w:r>
          </w:p>
        </w:tc>
        <w:tc>
          <w:tcPr>
            <w:tcW w:w="6120" w:type="dxa"/>
          </w:tcPr>
          <w:p w14:paraId="5C345AE1" w14:textId="77777777" w:rsidR="00A3169D" w:rsidRPr="00C37D2B" w:rsidRDefault="00A3169D" w:rsidP="007A25DA">
            <w:pPr>
              <w:pStyle w:val="TAL"/>
              <w:rPr>
                <w:lang w:eastAsia="ja-JP"/>
              </w:rPr>
            </w:pPr>
            <w:r w:rsidRPr="00C37D2B">
              <w:rPr>
                <w:lang w:eastAsia="ja-JP"/>
              </w:rPr>
              <w:t>At least one of the concerned cell(s) does not support the requested measurement.</w:t>
            </w:r>
          </w:p>
        </w:tc>
      </w:tr>
      <w:tr w:rsidR="00A3169D" w:rsidRPr="00C37D2B" w14:paraId="0174781D" w14:textId="77777777" w:rsidTr="007A25DA">
        <w:tc>
          <w:tcPr>
            <w:tcW w:w="3060" w:type="dxa"/>
            <w:tcBorders>
              <w:top w:val="single" w:sz="4" w:space="0" w:color="auto"/>
              <w:left w:val="single" w:sz="4" w:space="0" w:color="auto"/>
              <w:bottom w:val="single" w:sz="4" w:space="0" w:color="auto"/>
              <w:right w:val="single" w:sz="4" w:space="0" w:color="auto"/>
            </w:tcBorders>
          </w:tcPr>
          <w:p w14:paraId="1A4226D9" w14:textId="77777777" w:rsidR="00A3169D" w:rsidRPr="00C37D2B" w:rsidRDefault="00A3169D" w:rsidP="007A25DA">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6D917D7" w14:textId="77777777" w:rsidR="00A3169D" w:rsidRPr="00C37D2B" w:rsidRDefault="00A3169D" w:rsidP="007A25DA">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A3169D" w:rsidRPr="00C37D2B" w14:paraId="61712613" w14:textId="77777777" w:rsidTr="007A25DA">
        <w:tc>
          <w:tcPr>
            <w:tcW w:w="3060" w:type="dxa"/>
            <w:tcBorders>
              <w:top w:val="single" w:sz="4" w:space="0" w:color="auto"/>
              <w:left w:val="single" w:sz="4" w:space="0" w:color="auto"/>
              <w:bottom w:val="single" w:sz="4" w:space="0" w:color="auto"/>
              <w:right w:val="single" w:sz="4" w:space="0" w:color="auto"/>
            </w:tcBorders>
          </w:tcPr>
          <w:p w14:paraId="6C309E50" w14:textId="77777777" w:rsidR="00A3169D" w:rsidRPr="00C37D2B" w:rsidRDefault="00A3169D" w:rsidP="007A25DA">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0366298" w14:textId="77777777" w:rsidR="00A3169D" w:rsidRPr="00C37D2B" w:rsidRDefault="00A3169D" w:rsidP="007A25DA">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A3169D" w:rsidRPr="00C37D2B" w14:paraId="796C621E" w14:textId="77777777" w:rsidTr="007A25DA">
        <w:tc>
          <w:tcPr>
            <w:tcW w:w="3060" w:type="dxa"/>
            <w:tcBorders>
              <w:top w:val="single" w:sz="4" w:space="0" w:color="auto"/>
              <w:left w:val="single" w:sz="4" w:space="0" w:color="auto"/>
              <w:bottom w:val="single" w:sz="4" w:space="0" w:color="auto"/>
              <w:right w:val="single" w:sz="4" w:space="0" w:color="auto"/>
            </w:tcBorders>
          </w:tcPr>
          <w:p w14:paraId="4CCEA455" w14:textId="77777777" w:rsidR="00A3169D" w:rsidRPr="00C37D2B" w:rsidRDefault="00A3169D" w:rsidP="007A25D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2E832D44" w14:textId="77777777" w:rsidR="00A3169D" w:rsidRPr="00C37D2B" w:rsidRDefault="00A3169D" w:rsidP="007A25D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A3169D" w:rsidRPr="00C37D2B" w14:paraId="33F9B156" w14:textId="77777777" w:rsidTr="007A25DA">
        <w:tc>
          <w:tcPr>
            <w:tcW w:w="3060" w:type="dxa"/>
            <w:tcBorders>
              <w:top w:val="single" w:sz="4" w:space="0" w:color="auto"/>
              <w:left w:val="single" w:sz="4" w:space="0" w:color="auto"/>
              <w:bottom w:val="single" w:sz="4" w:space="0" w:color="auto"/>
              <w:right w:val="single" w:sz="4" w:space="0" w:color="auto"/>
            </w:tcBorders>
          </w:tcPr>
          <w:p w14:paraId="4DFCFFA0" w14:textId="77777777" w:rsidR="00A3169D" w:rsidRPr="00C37D2B" w:rsidRDefault="00A3169D" w:rsidP="007A25D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7DE77829" w14:textId="77777777" w:rsidR="00A3169D" w:rsidRPr="00C37D2B" w:rsidRDefault="00A3169D" w:rsidP="007A25D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A3169D" w:rsidRPr="00C37D2B" w14:paraId="54241909" w14:textId="77777777" w:rsidTr="007A25DA">
        <w:tc>
          <w:tcPr>
            <w:tcW w:w="3060" w:type="dxa"/>
            <w:tcBorders>
              <w:top w:val="single" w:sz="4" w:space="0" w:color="auto"/>
              <w:left w:val="single" w:sz="4" w:space="0" w:color="auto"/>
              <w:bottom w:val="single" w:sz="4" w:space="0" w:color="auto"/>
              <w:right w:val="single" w:sz="4" w:space="0" w:color="auto"/>
            </w:tcBorders>
          </w:tcPr>
          <w:p w14:paraId="0D14EE36" w14:textId="77777777" w:rsidR="00A3169D" w:rsidRPr="00C37D2B" w:rsidRDefault="00A3169D" w:rsidP="007A25DA">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77034968" w14:textId="77777777" w:rsidR="00A3169D" w:rsidRPr="00C37D2B" w:rsidRDefault="00A3169D" w:rsidP="007A25D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A3169D" w:rsidRPr="00C37D2B" w14:paraId="5630E724" w14:textId="77777777" w:rsidTr="007A25DA">
        <w:tc>
          <w:tcPr>
            <w:tcW w:w="3060" w:type="dxa"/>
            <w:tcBorders>
              <w:top w:val="single" w:sz="4" w:space="0" w:color="auto"/>
              <w:left w:val="single" w:sz="4" w:space="0" w:color="auto"/>
              <w:bottom w:val="single" w:sz="4" w:space="0" w:color="auto"/>
              <w:right w:val="single" w:sz="4" w:space="0" w:color="auto"/>
            </w:tcBorders>
          </w:tcPr>
          <w:p w14:paraId="07E14AA9" w14:textId="77777777" w:rsidR="00A3169D" w:rsidRPr="00C37D2B" w:rsidRDefault="00A3169D" w:rsidP="007A25D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68F9E772" w14:textId="77777777" w:rsidR="00A3169D" w:rsidRPr="00C37D2B" w:rsidRDefault="00A3169D" w:rsidP="007A25D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A3169D" w:rsidRPr="00C37D2B" w14:paraId="1AB7583C" w14:textId="77777777" w:rsidTr="007A25DA">
        <w:tc>
          <w:tcPr>
            <w:tcW w:w="3060" w:type="dxa"/>
            <w:tcBorders>
              <w:top w:val="single" w:sz="4" w:space="0" w:color="auto"/>
              <w:left w:val="single" w:sz="4" w:space="0" w:color="auto"/>
              <w:bottom w:val="single" w:sz="4" w:space="0" w:color="auto"/>
              <w:right w:val="single" w:sz="4" w:space="0" w:color="auto"/>
            </w:tcBorders>
          </w:tcPr>
          <w:p w14:paraId="2D202B0B" w14:textId="77777777" w:rsidR="00A3169D" w:rsidRPr="00C37D2B" w:rsidRDefault="00A3169D" w:rsidP="007A25D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6200C1A" w14:textId="77777777" w:rsidR="00A3169D" w:rsidRPr="00C37D2B" w:rsidRDefault="00A3169D" w:rsidP="007A25DA">
            <w:pPr>
              <w:pStyle w:val="TAL"/>
              <w:rPr>
                <w:lang w:eastAsia="ja-JP"/>
              </w:rPr>
            </w:pPr>
            <w:r w:rsidRPr="00C37D2B">
              <w:rPr>
                <w:lang w:eastAsia="ja-JP"/>
              </w:rPr>
              <w:t>Requested action towards the indicated target cell is not allowed for the UE in question.</w:t>
            </w:r>
          </w:p>
          <w:p w14:paraId="567D29BF"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78EE4487" w14:textId="77777777" w:rsidTr="007A25DA">
        <w:tc>
          <w:tcPr>
            <w:tcW w:w="3060" w:type="dxa"/>
            <w:tcBorders>
              <w:top w:val="single" w:sz="4" w:space="0" w:color="auto"/>
              <w:left w:val="single" w:sz="4" w:space="0" w:color="auto"/>
              <w:bottom w:val="single" w:sz="4" w:space="0" w:color="auto"/>
              <w:right w:val="single" w:sz="4" w:space="0" w:color="auto"/>
            </w:tcBorders>
          </w:tcPr>
          <w:p w14:paraId="06C0B318" w14:textId="77777777" w:rsidR="00A3169D" w:rsidRPr="00C37D2B" w:rsidRDefault="00A3169D" w:rsidP="007A25D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9A34329" w14:textId="77777777" w:rsidR="00A3169D" w:rsidRPr="00C37D2B" w:rsidRDefault="00A3169D" w:rsidP="007A25DA">
            <w:pPr>
              <w:pStyle w:val="TAL"/>
              <w:rPr>
                <w:lang w:eastAsia="ja-JP"/>
              </w:rPr>
            </w:pPr>
            <w:r w:rsidRPr="00C37D2B">
              <w:rPr>
                <w:lang w:eastAsia="ja-JP"/>
              </w:rPr>
              <w:t>The cell(s) in the requested node don’t have sufficient radio resources available.</w:t>
            </w:r>
          </w:p>
          <w:p w14:paraId="77545282"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0F92E152" w14:textId="77777777" w:rsidTr="007A25DA">
        <w:tc>
          <w:tcPr>
            <w:tcW w:w="3060" w:type="dxa"/>
            <w:tcBorders>
              <w:top w:val="single" w:sz="4" w:space="0" w:color="auto"/>
              <w:left w:val="single" w:sz="4" w:space="0" w:color="auto"/>
              <w:bottom w:val="single" w:sz="4" w:space="0" w:color="auto"/>
              <w:right w:val="single" w:sz="4" w:space="0" w:color="auto"/>
            </w:tcBorders>
          </w:tcPr>
          <w:p w14:paraId="67C7E042" w14:textId="77777777" w:rsidR="00A3169D" w:rsidRPr="00C37D2B" w:rsidRDefault="00A3169D" w:rsidP="007A25DA">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79F32F7F" w14:textId="77777777" w:rsidR="00A3169D" w:rsidRPr="00C37D2B" w:rsidRDefault="00A3169D" w:rsidP="007A25DA">
            <w:pPr>
              <w:pStyle w:val="TAL"/>
              <w:rPr>
                <w:lang w:eastAsia="ja-JP"/>
              </w:rPr>
            </w:pPr>
            <w:r w:rsidRPr="00C37D2B">
              <w:rPr>
                <w:lang w:eastAsia="ja-JP"/>
              </w:rPr>
              <w:t>The action was failed because of invalid QoS combination.</w:t>
            </w:r>
          </w:p>
          <w:p w14:paraId="01720E15"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68F995F7" w14:textId="77777777" w:rsidTr="007A25DA">
        <w:tc>
          <w:tcPr>
            <w:tcW w:w="3060" w:type="dxa"/>
            <w:tcBorders>
              <w:top w:val="single" w:sz="4" w:space="0" w:color="auto"/>
              <w:left w:val="single" w:sz="4" w:space="0" w:color="auto"/>
              <w:bottom w:val="single" w:sz="4" w:space="0" w:color="auto"/>
              <w:right w:val="single" w:sz="4" w:space="0" w:color="auto"/>
            </w:tcBorders>
          </w:tcPr>
          <w:p w14:paraId="10DAC848" w14:textId="77777777" w:rsidR="00A3169D" w:rsidRPr="00C37D2B" w:rsidRDefault="00A3169D" w:rsidP="007A25D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344227B2" w14:textId="77777777" w:rsidR="00A3169D" w:rsidRPr="00C37D2B" w:rsidRDefault="00A3169D" w:rsidP="007A25DA">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A3169D" w:rsidRPr="00C37D2B" w14:paraId="067728DC" w14:textId="77777777" w:rsidTr="007A25DA">
        <w:tc>
          <w:tcPr>
            <w:tcW w:w="3060" w:type="dxa"/>
            <w:tcBorders>
              <w:top w:val="single" w:sz="4" w:space="0" w:color="auto"/>
              <w:left w:val="single" w:sz="4" w:space="0" w:color="auto"/>
              <w:bottom w:val="single" w:sz="4" w:space="0" w:color="auto"/>
              <w:right w:val="single" w:sz="4" w:space="0" w:color="auto"/>
            </w:tcBorders>
          </w:tcPr>
          <w:p w14:paraId="49FB1310" w14:textId="77777777" w:rsidR="00A3169D" w:rsidRPr="00C37D2B" w:rsidRDefault="00A3169D" w:rsidP="007A25D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40172561" w14:textId="77777777" w:rsidR="00A3169D" w:rsidRPr="00C37D2B" w:rsidRDefault="00A3169D" w:rsidP="007A25DA">
            <w:pPr>
              <w:pStyle w:val="TAL"/>
              <w:rPr>
                <w:lang w:eastAsia="ja-JP"/>
              </w:rPr>
            </w:pPr>
            <w:r w:rsidRPr="00C37D2B">
              <w:rPr>
                <w:lang w:eastAsia="ja-JP"/>
              </w:rPr>
              <w:t>The sending node cancelled the procedure due to other urgent actions to be performed.</w:t>
            </w:r>
          </w:p>
          <w:p w14:paraId="5301C88A"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39DFBBEE" w14:textId="77777777" w:rsidTr="007A25DA">
        <w:tc>
          <w:tcPr>
            <w:tcW w:w="3060" w:type="dxa"/>
            <w:tcBorders>
              <w:top w:val="single" w:sz="4" w:space="0" w:color="auto"/>
              <w:left w:val="single" w:sz="4" w:space="0" w:color="auto"/>
              <w:bottom w:val="single" w:sz="4" w:space="0" w:color="auto"/>
              <w:right w:val="single" w:sz="4" w:space="0" w:color="auto"/>
            </w:tcBorders>
          </w:tcPr>
          <w:p w14:paraId="2467216B" w14:textId="77777777" w:rsidR="00A3169D" w:rsidRPr="00C37D2B" w:rsidRDefault="00A3169D" w:rsidP="007A25D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379C0C4" w14:textId="77777777" w:rsidR="00A3169D" w:rsidRPr="00C37D2B" w:rsidRDefault="00A3169D" w:rsidP="007A25DA">
            <w:pPr>
              <w:pStyle w:val="TAL"/>
              <w:rPr>
                <w:lang w:eastAsia="ja-JP"/>
              </w:rPr>
            </w:pPr>
            <w:r w:rsidRPr="00C37D2B">
              <w:rPr>
                <w:lang w:eastAsia="ja-JP"/>
              </w:rPr>
              <w:t>The procedure is initiated due to node internal RRM purposes.</w:t>
            </w:r>
          </w:p>
          <w:p w14:paraId="10E4F034"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5991C13A" w14:textId="77777777" w:rsidTr="007A25DA">
        <w:tc>
          <w:tcPr>
            <w:tcW w:w="3060" w:type="dxa"/>
            <w:tcBorders>
              <w:top w:val="single" w:sz="4" w:space="0" w:color="auto"/>
              <w:left w:val="single" w:sz="4" w:space="0" w:color="auto"/>
              <w:bottom w:val="single" w:sz="4" w:space="0" w:color="auto"/>
              <w:right w:val="single" w:sz="4" w:space="0" w:color="auto"/>
            </w:tcBorders>
          </w:tcPr>
          <w:p w14:paraId="57396669" w14:textId="77777777" w:rsidR="00A3169D" w:rsidRPr="00C37D2B" w:rsidRDefault="00A3169D" w:rsidP="007A25D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501AB8E3" w14:textId="77777777" w:rsidR="00A3169D" w:rsidRPr="00C37D2B" w:rsidRDefault="00A3169D" w:rsidP="007A25DA">
            <w:pPr>
              <w:pStyle w:val="TAL"/>
              <w:rPr>
                <w:lang w:eastAsia="ja-JP"/>
              </w:rPr>
            </w:pPr>
            <w:r w:rsidRPr="00C37D2B">
              <w:rPr>
                <w:lang w:eastAsia="ja-JP"/>
              </w:rPr>
              <w:t>The reason for requesting this action is to improve the user bit rate.</w:t>
            </w:r>
          </w:p>
          <w:p w14:paraId="2C33C823"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493336F3" w14:textId="77777777" w:rsidTr="007A25DA">
        <w:tc>
          <w:tcPr>
            <w:tcW w:w="3060" w:type="dxa"/>
            <w:tcBorders>
              <w:top w:val="single" w:sz="4" w:space="0" w:color="auto"/>
              <w:left w:val="single" w:sz="4" w:space="0" w:color="auto"/>
              <w:bottom w:val="single" w:sz="4" w:space="0" w:color="auto"/>
              <w:right w:val="single" w:sz="4" w:space="0" w:color="auto"/>
            </w:tcBorders>
          </w:tcPr>
          <w:p w14:paraId="47AEB818" w14:textId="77777777" w:rsidR="00A3169D" w:rsidRPr="00C37D2B" w:rsidRDefault="00A3169D" w:rsidP="007A25D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14D94B63" w14:textId="77777777" w:rsidR="00A3169D" w:rsidRPr="00C37D2B" w:rsidRDefault="00A3169D" w:rsidP="007A25DA">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6F2DC032"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3BCEC1E9" w14:textId="77777777" w:rsidTr="007A25DA">
        <w:tc>
          <w:tcPr>
            <w:tcW w:w="3060" w:type="dxa"/>
            <w:tcBorders>
              <w:top w:val="single" w:sz="4" w:space="0" w:color="auto"/>
              <w:left w:val="single" w:sz="4" w:space="0" w:color="auto"/>
              <w:bottom w:val="single" w:sz="4" w:space="0" w:color="auto"/>
              <w:right w:val="single" w:sz="4" w:space="0" w:color="auto"/>
            </w:tcBorders>
          </w:tcPr>
          <w:p w14:paraId="4CCFDAA0" w14:textId="77777777" w:rsidR="00A3169D" w:rsidRPr="00C37D2B" w:rsidRDefault="00A3169D" w:rsidP="007A25D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02F780" w14:textId="77777777" w:rsidR="00A3169D" w:rsidRPr="00C37D2B" w:rsidRDefault="00A3169D" w:rsidP="007A25DA">
            <w:pPr>
              <w:pStyle w:val="TAL"/>
              <w:rPr>
                <w:lang w:eastAsia="ja-JP"/>
              </w:rPr>
            </w:pPr>
            <w:r w:rsidRPr="00C37D2B">
              <w:rPr>
                <w:lang w:eastAsia="ja-JP"/>
              </w:rPr>
              <w:t>The action is requested due to losing the radio connection to the UE.</w:t>
            </w:r>
          </w:p>
          <w:p w14:paraId="55DDDF5C"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58A56F8E" w14:textId="77777777" w:rsidTr="007A25DA">
        <w:tc>
          <w:tcPr>
            <w:tcW w:w="3060" w:type="dxa"/>
            <w:tcBorders>
              <w:top w:val="single" w:sz="4" w:space="0" w:color="auto"/>
              <w:left w:val="single" w:sz="4" w:space="0" w:color="auto"/>
              <w:bottom w:val="single" w:sz="4" w:space="0" w:color="auto"/>
              <w:right w:val="single" w:sz="4" w:space="0" w:color="auto"/>
            </w:tcBorders>
          </w:tcPr>
          <w:p w14:paraId="05F1DA4B" w14:textId="77777777" w:rsidR="00A3169D" w:rsidRPr="00C37D2B" w:rsidRDefault="00A3169D" w:rsidP="007A25D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2A503023" w14:textId="77777777" w:rsidR="00A3169D" w:rsidRPr="00C37D2B" w:rsidRDefault="00A3169D" w:rsidP="007A25DA">
            <w:pPr>
              <w:pStyle w:val="TAL"/>
              <w:rPr>
                <w:lang w:eastAsia="ja-JP"/>
              </w:rPr>
            </w:pPr>
            <w:r w:rsidRPr="00C37D2B">
              <w:rPr>
                <w:lang w:eastAsia="ja-JP"/>
              </w:rPr>
              <w:t>Radio interface procedure has failed.</w:t>
            </w:r>
          </w:p>
          <w:p w14:paraId="61536DBA"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6F7C17F5" w14:textId="77777777" w:rsidTr="007A25DA">
        <w:tc>
          <w:tcPr>
            <w:tcW w:w="3060" w:type="dxa"/>
            <w:tcBorders>
              <w:top w:val="single" w:sz="4" w:space="0" w:color="auto"/>
              <w:left w:val="single" w:sz="4" w:space="0" w:color="auto"/>
              <w:bottom w:val="single" w:sz="4" w:space="0" w:color="auto"/>
              <w:right w:val="single" w:sz="4" w:space="0" w:color="auto"/>
            </w:tcBorders>
          </w:tcPr>
          <w:p w14:paraId="5DB58582" w14:textId="77777777" w:rsidR="00A3169D" w:rsidRPr="00C37D2B" w:rsidRDefault="00A3169D" w:rsidP="007A25D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17CFADC9" w14:textId="77777777" w:rsidR="00A3169D" w:rsidRPr="00C37D2B" w:rsidRDefault="00A3169D" w:rsidP="007A25DA">
            <w:pPr>
              <w:pStyle w:val="TAL"/>
              <w:rPr>
                <w:lang w:eastAsia="ja-JP"/>
              </w:rPr>
            </w:pPr>
            <w:r w:rsidRPr="00C37D2B">
              <w:rPr>
                <w:lang w:eastAsia="ja-JP"/>
              </w:rPr>
              <w:t>The requested bearer option is not supported by the sending node.</w:t>
            </w:r>
          </w:p>
          <w:p w14:paraId="154ABE88" w14:textId="77777777" w:rsidR="00A3169D" w:rsidRPr="00C37D2B" w:rsidRDefault="00A3169D" w:rsidP="007A25DA">
            <w:pPr>
              <w:pStyle w:val="TAL"/>
              <w:rPr>
                <w:lang w:eastAsia="ja-JP"/>
              </w:rPr>
            </w:pPr>
            <w:r w:rsidRPr="00C37D2B">
              <w:rPr>
                <w:lang w:eastAsia="ja-JP"/>
              </w:rPr>
              <w:t>In the current version of this specification applicable for Dual Connectivity and EN-DC only.</w:t>
            </w:r>
          </w:p>
        </w:tc>
      </w:tr>
      <w:tr w:rsidR="00A3169D" w:rsidRPr="00C37D2B" w14:paraId="3842F9FA" w14:textId="77777777" w:rsidTr="007A25DA">
        <w:tc>
          <w:tcPr>
            <w:tcW w:w="3060" w:type="dxa"/>
            <w:tcBorders>
              <w:top w:val="single" w:sz="4" w:space="0" w:color="auto"/>
              <w:left w:val="single" w:sz="4" w:space="0" w:color="auto"/>
              <w:bottom w:val="single" w:sz="4" w:space="0" w:color="auto"/>
              <w:right w:val="single" w:sz="4" w:space="0" w:color="auto"/>
            </w:tcBorders>
          </w:tcPr>
          <w:p w14:paraId="06B006D2" w14:textId="77777777" w:rsidR="00A3169D" w:rsidRPr="00C37D2B" w:rsidRDefault="00A3169D" w:rsidP="007A25D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A0260A9" w14:textId="77777777" w:rsidR="00A3169D" w:rsidRPr="00C37D2B" w:rsidRDefault="00A3169D" w:rsidP="007A25DA">
            <w:pPr>
              <w:pStyle w:val="TAL"/>
              <w:rPr>
                <w:lang w:eastAsia="ja-JP"/>
              </w:rPr>
            </w:pPr>
            <w:r w:rsidRPr="00C37D2B">
              <w:t>The procedure is initiated due to mobility related at MCG radio resource.</w:t>
            </w:r>
          </w:p>
        </w:tc>
      </w:tr>
      <w:tr w:rsidR="00A3169D" w:rsidRPr="00C37D2B" w14:paraId="3AAAD9A9" w14:textId="77777777" w:rsidTr="007A25DA">
        <w:tc>
          <w:tcPr>
            <w:tcW w:w="3060" w:type="dxa"/>
            <w:tcBorders>
              <w:top w:val="single" w:sz="4" w:space="0" w:color="auto"/>
              <w:left w:val="single" w:sz="4" w:space="0" w:color="auto"/>
              <w:bottom w:val="single" w:sz="4" w:space="0" w:color="auto"/>
              <w:right w:val="single" w:sz="4" w:space="0" w:color="auto"/>
            </w:tcBorders>
          </w:tcPr>
          <w:p w14:paraId="7C7CC9B4" w14:textId="77777777" w:rsidR="00A3169D" w:rsidRPr="00C37D2B" w:rsidRDefault="00A3169D" w:rsidP="007A25D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5A52EF15" w14:textId="77777777" w:rsidR="00A3169D" w:rsidRPr="00C37D2B" w:rsidRDefault="00A3169D" w:rsidP="007A25DA">
            <w:pPr>
              <w:pStyle w:val="TAL"/>
              <w:rPr>
                <w:lang w:eastAsia="ja-JP"/>
              </w:rPr>
            </w:pPr>
            <w:r w:rsidRPr="00C37D2B">
              <w:t>The procedure is initiated due to mobility related at SCG radio resource.</w:t>
            </w:r>
          </w:p>
        </w:tc>
      </w:tr>
      <w:tr w:rsidR="00A3169D" w:rsidRPr="00C37D2B" w14:paraId="45772B69" w14:textId="77777777" w:rsidTr="007A25DA">
        <w:tc>
          <w:tcPr>
            <w:tcW w:w="3060" w:type="dxa"/>
            <w:tcBorders>
              <w:top w:val="single" w:sz="4" w:space="0" w:color="auto"/>
              <w:left w:val="single" w:sz="4" w:space="0" w:color="auto"/>
              <w:bottom w:val="single" w:sz="4" w:space="0" w:color="auto"/>
              <w:right w:val="single" w:sz="4" w:space="0" w:color="auto"/>
            </w:tcBorders>
          </w:tcPr>
          <w:p w14:paraId="476D0ADA" w14:textId="77777777" w:rsidR="00A3169D" w:rsidRPr="00C37D2B" w:rsidRDefault="00A3169D" w:rsidP="007A25D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D461A99" w14:textId="77777777" w:rsidR="00A3169D" w:rsidRPr="00C37D2B" w:rsidRDefault="00A3169D" w:rsidP="007A25DA">
            <w:pPr>
              <w:pStyle w:val="TAL"/>
            </w:pPr>
            <w:r w:rsidRPr="00C37D2B">
              <w:t>Indicates the PDCP COUNT for UL or DL reached the max value and the bearer may be released.</w:t>
            </w:r>
          </w:p>
        </w:tc>
      </w:tr>
      <w:tr w:rsidR="00A3169D" w:rsidRPr="00C37D2B" w14:paraId="51A324CB" w14:textId="77777777" w:rsidTr="007A25DA">
        <w:tc>
          <w:tcPr>
            <w:tcW w:w="3060" w:type="dxa"/>
            <w:tcBorders>
              <w:top w:val="single" w:sz="4" w:space="0" w:color="auto"/>
              <w:left w:val="single" w:sz="4" w:space="0" w:color="auto"/>
              <w:bottom w:val="single" w:sz="4" w:space="0" w:color="auto"/>
              <w:right w:val="single" w:sz="4" w:space="0" w:color="auto"/>
            </w:tcBorders>
          </w:tcPr>
          <w:p w14:paraId="07C92E18" w14:textId="77777777" w:rsidR="00A3169D" w:rsidRPr="00C37D2B" w:rsidRDefault="00A3169D" w:rsidP="007A25DA">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4BFA051E" w14:textId="77777777" w:rsidR="00A3169D" w:rsidRPr="00C37D2B" w:rsidRDefault="00A3169D" w:rsidP="007A25D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A3169D" w:rsidRPr="00C37D2B" w14:paraId="501306FC" w14:textId="77777777" w:rsidTr="007A25DA">
        <w:tc>
          <w:tcPr>
            <w:tcW w:w="3060" w:type="dxa"/>
            <w:tcBorders>
              <w:top w:val="single" w:sz="4" w:space="0" w:color="auto"/>
              <w:left w:val="single" w:sz="4" w:space="0" w:color="auto"/>
              <w:bottom w:val="single" w:sz="4" w:space="0" w:color="auto"/>
              <w:right w:val="single" w:sz="4" w:space="0" w:color="auto"/>
            </w:tcBorders>
          </w:tcPr>
          <w:p w14:paraId="7AC751DD" w14:textId="77777777" w:rsidR="00A3169D" w:rsidRPr="00C37D2B" w:rsidRDefault="00A3169D" w:rsidP="007A25D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B9C8E7C" w14:textId="77777777" w:rsidR="00A3169D" w:rsidRPr="00C37D2B" w:rsidRDefault="00A3169D" w:rsidP="007A25DA">
            <w:pPr>
              <w:pStyle w:val="TAL"/>
              <w:rPr>
                <w:lang w:eastAsia="ja-JP"/>
              </w:rPr>
            </w:pPr>
            <w:r w:rsidRPr="00C37D2B">
              <w:rPr>
                <w:lang w:eastAsia="ja-JP"/>
              </w:rPr>
              <w:t xml:space="preserve">The procedure is initiated due to </w:t>
            </w:r>
            <w:r w:rsidRPr="00C37D2B">
              <w:rPr>
                <w:lang w:eastAsia="zh-CN"/>
              </w:rPr>
              <w:t>PDCP resource limitation.</w:t>
            </w:r>
          </w:p>
        </w:tc>
      </w:tr>
      <w:tr w:rsidR="00A3169D" w:rsidRPr="00C37D2B" w14:paraId="49CF71B6" w14:textId="77777777" w:rsidTr="007A25DA">
        <w:tc>
          <w:tcPr>
            <w:tcW w:w="3060" w:type="dxa"/>
            <w:tcBorders>
              <w:top w:val="single" w:sz="4" w:space="0" w:color="auto"/>
              <w:left w:val="single" w:sz="4" w:space="0" w:color="auto"/>
              <w:bottom w:val="single" w:sz="4" w:space="0" w:color="auto"/>
              <w:right w:val="single" w:sz="4" w:space="0" w:color="auto"/>
            </w:tcBorders>
          </w:tcPr>
          <w:p w14:paraId="04FFC685" w14:textId="77777777" w:rsidR="00A3169D" w:rsidRPr="00C37D2B" w:rsidRDefault="00A3169D" w:rsidP="007A25DA">
            <w:pPr>
              <w:pStyle w:val="TAL"/>
              <w:rPr>
                <w:lang w:eastAsia="zh-CN"/>
              </w:rPr>
            </w:pPr>
            <w:bookmarkStart w:id="330" w:name="_Hlk50739537"/>
            <w:r w:rsidRPr="009E1D0A">
              <w:rPr>
                <w:rFonts w:eastAsia="Malgun Gothic"/>
              </w:rPr>
              <w:t>CHO-CPC resources to be changed</w:t>
            </w:r>
            <w:bookmarkEnd w:id="330"/>
          </w:p>
        </w:tc>
        <w:tc>
          <w:tcPr>
            <w:tcW w:w="6120" w:type="dxa"/>
            <w:tcBorders>
              <w:top w:val="single" w:sz="4" w:space="0" w:color="auto"/>
              <w:left w:val="single" w:sz="4" w:space="0" w:color="auto"/>
              <w:bottom w:val="single" w:sz="4" w:space="0" w:color="auto"/>
              <w:right w:val="single" w:sz="4" w:space="0" w:color="auto"/>
            </w:tcBorders>
          </w:tcPr>
          <w:p w14:paraId="636F8F0B" w14:textId="77777777" w:rsidR="00A3169D" w:rsidRPr="00C37D2B" w:rsidRDefault="00A3169D" w:rsidP="007A25DA">
            <w:pPr>
              <w:pStyle w:val="TAL"/>
              <w:rPr>
                <w:lang w:eastAsia="ja-JP"/>
              </w:rPr>
            </w:pPr>
            <w:r w:rsidRPr="009E1D0A">
              <w:rPr>
                <w:rFonts w:eastAsia="Malgun Gothic" w:cs="Arial"/>
              </w:rPr>
              <w:t>The prepared resources for CHO or CPC for a UE are to be changed.</w:t>
            </w:r>
          </w:p>
        </w:tc>
      </w:tr>
      <w:tr w:rsidR="00A3169D" w:rsidRPr="00C37D2B" w14:paraId="4C388AE0" w14:textId="77777777" w:rsidTr="007A25DA">
        <w:tc>
          <w:tcPr>
            <w:tcW w:w="3060" w:type="dxa"/>
            <w:tcBorders>
              <w:top w:val="single" w:sz="4" w:space="0" w:color="auto"/>
              <w:left w:val="single" w:sz="4" w:space="0" w:color="auto"/>
              <w:bottom w:val="single" w:sz="4" w:space="0" w:color="auto"/>
              <w:right w:val="single" w:sz="4" w:space="0" w:color="auto"/>
            </w:tcBorders>
          </w:tcPr>
          <w:p w14:paraId="364A2F5B" w14:textId="77777777" w:rsidR="00A3169D" w:rsidRPr="009E1D0A" w:rsidRDefault="00A3169D" w:rsidP="007A25D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57078089" w14:textId="77777777" w:rsidR="00A3169D" w:rsidRPr="00710F26" w:rsidRDefault="00A3169D" w:rsidP="007A25D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55DAF6BD" w14:textId="77777777" w:rsidR="00A3169D" w:rsidRPr="009E1D0A" w:rsidRDefault="00A3169D" w:rsidP="007A25DA">
            <w:pPr>
              <w:pStyle w:val="TAL"/>
              <w:rPr>
                <w:rFonts w:eastAsia="Malgun Gothic" w:cs="Arial"/>
              </w:rPr>
            </w:pPr>
            <w:r w:rsidRPr="00710F26">
              <w:rPr>
                <w:rFonts w:hint="eastAsia"/>
                <w:lang w:eastAsia="ja-JP"/>
              </w:rPr>
              <w:t>In the current version of this specification applicable for Dual Connectivity and EN-DC only.</w:t>
            </w:r>
          </w:p>
        </w:tc>
      </w:tr>
      <w:tr w:rsidR="00A3169D" w:rsidRPr="00C37D2B" w14:paraId="3779811D" w14:textId="77777777" w:rsidTr="007A25DA">
        <w:tc>
          <w:tcPr>
            <w:tcW w:w="3060" w:type="dxa"/>
            <w:tcBorders>
              <w:top w:val="single" w:sz="4" w:space="0" w:color="auto"/>
              <w:left w:val="single" w:sz="4" w:space="0" w:color="auto"/>
              <w:bottom w:val="single" w:sz="4" w:space="0" w:color="auto"/>
              <w:right w:val="single" w:sz="4" w:space="0" w:color="auto"/>
            </w:tcBorders>
          </w:tcPr>
          <w:p w14:paraId="30348187" w14:textId="77777777" w:rsidR="00A3169D" w:rsidRPr="00710F26" w:rsidRDefault="00A3169D" w:rsidP="007A25D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6959DCD3" w14:textId="77777777" w:rsidR="00A3169D" w:rsidRPr="00710F26" w:rsidRDefault="00A3169D" w:rsidP="007A25DA">
            <w:pPr>
              <w:pStyle w:val="TAL"/>
              <w:rPr>
                <w:lang w:eastAsia="ja-JP"/>
              </w:rPr>
            </w:pPr>
            <w:r>
              <w:rPr>
                <w:rFonts w:cs="Arial"/>
                <w:szCs w:val="18"/>
                <w:lang w:eastAsia="ja-JP"/>
              </w:rPr>
              <w:t>The procedure can’t proceed due to insufficient UE capabilities.</w:t>
            </w:r>
          </w:p>
        </w:tc>
      </w:tr>
      <w:tr w:rsidR="00A3169D" w:rsidRPr="00C37D2B" w14:paraId="69C84F84" w14:textId="77777777" w:rsidTr="007A25DA">
        <w:tc>
          <w:tcPr>
            <w:tcW w:w="3060" w:type="dxa"/>
            <w:tcBorders>
              <w:top w:val="single" w:sz="4" w:space="0" w:color="auto"/>
              <w:left w:val="single" w:sz="4" w:space="0" w:color="auto"/>
              <w:bottom w:val="single" w:sz="4" w:space="0" w:color="auto"/>
              <w:right w:val="single" w:sz="4" w:space="0" w:color="auto"/>
            </w:tcBorders>
          </w:tcPr>
          <w:p w14:paraId="4B5B160B" w14:textId="77777777" w:rsidR="00A3169D" w:rsidRDefault="00A3169D" w:rsidP="007A25D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0697C0B" w14:textId="77777777" w:rsidR="00A3169D" w:rsidRDefault="00A3169D" w:rsidP="007A25DA">
            <w:pPr>
              <w:pStyle w:val="TAL"/>
              <w:rPr>
                <w:rFonts w:cs="Arial"/>
                <w:szCs w:val="18"/>
                <w:lang w:eastAsia="ja-JP"/>
              </w:rPr>
            </w:pPr>
            <w:r>
              <w:rPr>
                <w:rFonts w:cs="Arial"/>
                <w:szCs w:val="18"/>
                <w:lang w:eastAsia="ja-JP"/>
              </w:rPr>
              <w:t>The release is due to normal reasons.</w:t>
            </w:r>
          </w:p>
        </w:tc>
      </w:tr>
      <w:tr w:rsidR="00A3169D" w:rsidRPr="00C37D2B" w14:paraId="00E8DABA" w14:textId="77777777" w:rsidTr="007A25DA">
        <w:tc>
          <w:tcPr>
            <w:tcW w:w="3060" w:type="dxa"/>
            <w:tcBorders>
              <w:top w:val="single" w:sz="4" w:space="0" w:color="auto"/>
              <w:left w:val="single" w:sz="4" w:space="0" w:color="auto"/>
              <w:bottom w:val="single" w:sz="4" w:space="0" w:color="auto"/>
              <w:right w:val="single" w:sz="4" w:space="0" w:color="auto"/>
            </w:tcBorders>
          </w:tcPr>
          <w:p w14:paraId="449F6A86" w14:textId="77777777" w:rsidR="00A3169D" w:rsidRDefault="00A3169D" w:rsidP="007A25D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32C66A4D" w14:textId="77777777" w:rsidR="00A3169D" w:rsidRDefault="00A3169D" w:rsidP="007A25D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A3169D" w:rsidRPr="00C37D2B" w14:paraId="36EE9882" w14:textId="77777777" w:rsidTr="007A25DA">
        <w:trPr>
          <w:ins w:id="331" w:author="Nokia" w:date="2022-01-25T09:51:00Z"/>
        </w:trPr>
        <w:tc>
          <w:tcPr>
            <w:tcW w:w="3060" w:type="dxa"/>
            <w:tcBorders>
              <w:top w:val="single" w:sz="4" w:space="0" w:color="auto"/>
              <w:left w:val="single" w:sz="4" w:space="0" w:color="auto"/>
              <w:bottom w:val="single" w:sz="4" w:space="0" w:color="auto"/>
              <w:right w:val="single" w:sz="4" w:space="0" w:color="auto"/>
            </w:tcBorders>
          </w:tcPr>
          <w:p w14:paraId="0F19E0AA" w14:textId="4EF81074" w:rsidR="00A3169D" w:rsidRPr="00F3235A" w:rsidRDefault="00A3169D" w:rsidP="00A3169D">
            <w:pPr>
              <w:pStyle w:val="TAL"/>
              <w:rPr>
                <w:ins w:id="332" w:author="Nokia" w:date="2022-01-25T09:51:00Z"/>
                <w:rFonts w:cs="Arial"/>
                <w:lang w:eastAsia="ja-JP"/>
              </w:rPr>
            </w:pPr>
            <w:ins w:id="333" w:author="Nokia" w:date="2022-01-25T09:51:00Z">
              <w:r>
                <w:rPr>
                  <w:lang w:eastAsia="ko-KR"/>
                </w:rPr>
                <w:t>SCG activation deactivation failure</w:t>
              </w:r>
            </w:ins>
          </w:p>
        </w:tc>
        <w:tc>
          <w:tcPr>
            <w:tcW w:w="6120" w:type="dxa"/>
            <w:tcBorders>
              <w:top w:val="single" w:sz="4" w:space="0" w:color="auto"/>
              <w:left w:val="single" w:sz="4" w:space="0" w:color="auto"/>
              <w:bottom w:val="single" w:sz="4" w:space="0" w:color="auto"/>
              <w:right w:val="single" w:sz="4" w:space="0" w:color="auto"/>
            </w:tcBorders>
          </w:tcPr>
          <w:p w14:paraId="6ECC83F1" w14:textId="1D9C10B4" w:rsidR="00A3169D" w:rsidRPr="00C37D2B" w:rsidRDefault="00A3169D" w:rsidP="00A3169D">
            <w:pPr>
              <w:pStyle w:val="TAL"/>
              <w:rPr>
                <w:ins w:id="334" w:author="Nokia" w:date="2022-01-25T09:51:00Z"/>
                <w:lang w:eastAsia="ja-JP"/>
              </w:rPr>
            </w:pPr>
            <w:ins w:id="335" w:author="Nokia" w:date="2022-01-25T09:51:00Z">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A3169D" w:rsidRPr="00C37D2B" w14:paraId="0C36E19D" w14:textId="77777777" w:rsidTr="007A25DA">
        <w:trPr>
          <w:ins w:id="336" w:author="Nokia" w:date="2022-01-25T09:51:00Z"/>
        </w:trPr>
        <w:tc>
          <w:tcPr>
            <w:tcW w:w="3060" w:type="dxa"/>
            <w:tcBorders>
              <w:top w:val="single" w:sz="4" w:space="0" w:color="auto"/>
              <w:left w:val="single" w:sz="4" w:space="0" w:color="auto"/>
              <w:bottom w:val="single" w:sz="4" w:space="0" w:color="auto"/>
              <w:right w:val="single" w:sz="4" w:space="0" w:color="auto"/>
            </w:tcBorders>
          </w:tcPr>
          <w:p w14:paraId="78039BE5" w14:textId="32AEF72C" w:rsidR="00A3169D" w:rsidRPr="00F3235A" w:rsidRDefault="00A3169D" w:rsidP="00A3169D">
            <w:pPr>
              <w:pStyle w:val="TAL"/>
              <w:rPr>
                <w:ins w:id="337" w:author="Nokia" w:date="2022-01-25T09:51:00Z"/>
                <w:rFonts w:cs="Arial"/>
                <w:lang w:eastAsia="ja-JP"/>
              </w:rPr>
            </w:pPr>
            <w:ins w:id="338" w:author="Nokia" w:date="2022-01-25T09:51:00Z">
              <w:r>
                <w:rPr>
                  <w:lang w:eastAsia="ko-KR"/>
                </w:rPr>
                <w:t xml:space="preserve">SCG deactivation failure due to </w:t>
              </w:r>
            </w:ins>
            <w:ins w:id="339" w:author="Nokia" w:date="2022-01-25T09:52:00Z">
              <w:r>
                <w:rPr>
                  <w:lang w:eastAsia="ko-KR"/>
                </w:rPr>
                <w:t>data transmission</w:t>
              </w:r>
            </w:ins>
          </w:p>
        </w:tc>
        <w:tc>
          <w:tcPr>
            <w:tcW w:w="6120" w:type="dxa"/>
            <w:tcBorders>
              <w:top w:val="single" w:sz="4" w:space="0" w:color="auto"/>
              <w:left w:val="single" w:sz="4" w:space="0" w:color="auto"/>
              <w:bottom w:val="single" w:sz="4" w:space="0" w:color="auto"/>
              <w:right w:val="single" w:sz="4" w:space="0" w:color="auto"/>
            </w:tcBorders>
          </w:tcPr>
          <w:p w14:paraId="3D80AB42" w14:textId="3EBC23DE" w:rsidR="00A3169D" w:rsidRPr="00C37D2B" w:rsidRDefault="00A3169D" w:rsidP="00A3169D">
            <w:pPr>
              <w:pStyle w:val="TAL"/>
              <w:rPr>
                <w:ins w:id="340" w:author="Nokia" w:date="2022-01-25T09:51:00Z"/>
                <w:lang w:eastAsia="ja-JP"/>
              </w:rPr>
            </w:pPr>
            <w:ins w:id="341" w:author="Nokia" w:date="2022-01-25T09:51:00Z">
              <w:r>
                <w:rPr>
                  <w:lang w:eastAsia="ja-JP"/>
                </w:rPr>
                <w:t>The SCG deactivation failure due to ongoing</w:t>
              </w:r>
            </w:ins>
            <w:ins w:id="342" w:author="Nokia" w:date="2022-01-25T09:52:00Z">
              <w:r>
                <w:rPr>
                  <w:lang w:eastAsia="ja-JP"/>
                </w:rPr>
                <w:t xml:space="preserve"> or arriving data transmission</w:t>
              </w:r>
            </w:ins>
            <w:ins w:id="343" w:author="Nokia" w:date="2022-01-25T09:51:00Z">
              <w:r>
                <w:rPr>
                  <w:lang w:eastAsia="ja-JP"/>
                </w:rPr>
                <w:t>.</w:t>
              </w:r>
            </w:ins>
          </w:p>
        </w:tc>
      </w:tr>
    </w:tbl>
    <w:p w14:paraId="001BC161" w14:textId="77777777" w:rsidR="00A3169D" w:rsidRPr="00C37D2B" w:rsidRDefault="00A3169D" w:rsidP="00A316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A3169D" w:rsidRPr="00C37D2B" w14:paraId="61AB42ED" w14:textId="77777777" w:rsidTr="007A25DA">
        <w:tc>
          <w:tcPr>
            <w:tcW w:w="3060" w:type="dxa"/>
          </w:tcPr>
          <w:p w14:paraId="43D6555F" w14:textId="77777777" w:rsidR="00A3169D" w:rsidRPr="00C37D2B" w:rsidRDefault="00A3169D" w:rsidP="007A25DA">
            <w:pPr>
              <w:pStyle w:val="TAH"/>
              <w:rPr>
                <w:lang w:eastAsia="ja-JP"/>
              </w:rPr>
            </w:pPr>
            <w:r w:rsidRPr="00C37D2B">
              <w:rPr>
                <w:lang w:eastAsia="ja-JP"/>
              </w:rPr>
              <w:t>Transport Network Layer cause</w:t>
            </w:r>
          </w:p>
        </w:tc>
        <w:tc>
          <w:tcPr>
            <w:tcW w:w="6120" w:type="dxa"/>
          </w:tcPr>
          <w:p w14:paraId="1095E628" w14:textId="77777777" w:rsidR="00A3169D" w:rsidRPr="00C37D2B" w:rsidRDefault="00A3169D" w:rsidP="007A25DA">
            <w:pPr>
              <w:pStyle w:val="TAH"/>
              <w:rPr>
                <w:lang w:eastAsia="ja-JP"/>
              </w:rPr>
            </w:pPr>
            <w:r w:rsidRPr="00C37D2B">
              <w:rPr>
                <w:lang w:eastAsia="ja-JP"/>
              </w:rPr>
              <w:t>Meaning</w:t>
            </w:r>
          </w:p>
        </w:tc>
      </w:tr>
      <w:tr w:rsidR="00A3169D" w:rsidRPr="00C37D2B" w14:paraId="62CD438C" w14:textId="77777777" w:rsidTr="007A25DA">
        <w:tc>
          <w:tcPr>
            <w:tcW w:w="3060" w:type="dxa"/>
          </w:tcPr>
          <w:p w14:paraId="0233795C" w14:textId="77777777" w:rsidR="00A3169D" w:rsidRPr="00C37D2B" w:rsidRDefault="00A3169D" w:rsidP="007A25DA">
            <w:pPr>
              <w:pStyle w:val="TAL"/>
              <w:rPr>
                <w:lang w:eastAsia="ja-JP"/>
              </w:rPr>
            </w:pPr>
            <w:r w:rsidRPr="00C37D2B">
              <w:rPr>
                <w:lang w:eastAsia="ja-JP"/>
              </w:rPr>
              <w:t>Transport resource unavailable</w:t>
            </w:r>
          </w:p>
        </w:tc>
        <w:tc>
          <w:tcPr>
            <w:tcW w:w="6120" w:type="dxa"/>
          </w:tcPr>
          <w:p w14:paraId="0BC36A2F" w14:textId="77777777" w:rsidR="00A3169D" w:rsidRPr="00C37D2B" w:rsidRDefault="00A3169D" w:rsidP="007A25DA">
            <w:pPr>
              <w:pStyle w:val="TAL"/>
              <w:rPr>
                <w:lang w:eastAsia="ja-JP"/>
              </w:rPr>
            </w:pPr>
            <w:r w:rsidRPr="00C37D2B">
              <w:rPr>
                <w:lang w:eastAsia="ja-JP"/>
              </w:rPr>
              <w:t>The required transport resources are not available.</w:t>
            </w:r>
          </w:p>
        </w:tc>
      </w:tr>
      <w:tr w:rsidR="00A3169D" w:rsidRPr="00C37D2B" w14:paraId="236849B6" w14:textId="77777777" w:rsidTr="007A25DA">
        <w:tc>
          <w:tcPr>
            <w:tcW w:w="3060" w:type="dxa"/>
          </w:tcPr>
          <w:p w14:paraId="77A544B6" w14:textId="77777777" w:rsidR="00A3169D" w:rsidRPr="00C37D2B" w:rsidRDefault="00A3169D" w:rsidP="007A25DA">
            <w:pPr>
              <w:pStyle w:val="TAL"/>
              <w:rPr>
                <w:lang w:eastAsia="ja-JP"/>
              </w:rPr>
            </w:pPr>
            <w:r w:rsidRPr="00C37D2B">
              <w:rPr>
                <w:lang w:eastAsia="ja-JP"/>
              </w:rPr>
              <w:t>Unspecified</w:t>
            </w:r>
          </w:p>
        </w:tc>
        <w:tc>
          <w:tcPr>
            <w:tcW w:w="6120" w:type="dxa"/>
          </w:tcPr>
          <w:p w14:paraId="1A49FC7F" w14:textId="77777777" w:rsidR="00A3169D" w:rsidRPr="00C37D2B" w:rsidRDefault="00A3169D" w:rsidP="007A25DA">
            <w:pPr>
              <w:pStyle w:val="TAL"/>
              <w:rPr>
                <w:lang w:eastAsia="ja-JP"/>
              </w:rPr>
            </w:pPr>
            <w:r w:rsidRPr="00C37D2B">
              <w:rPr>
                <w:lang w:eastAsia="ja-JP"/>
              </w:rPr>
              <w:t>Sent when none of the above cause values applies but still the cause is Transport Network Layer related</w:t>
            </w:r>
          </w:p>
        </w:tc>
      </w:tr>
    </w:tbl>
    <w:p w14:paraId="72E0A015" w14:textId="77777777" w:rsidR="00A3169D" w:rsidRPr="00C37D2B" w:rsidRDefault="00A3169D" w:rsidP="00A316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A3169D" w:rsidRPr="00C37D2B" w14:paraId="31015F14" w14:textId="77777777" w:rsidTr="007A25DA">
        <w:tc>
          <w:tcPr>
            <w:tcW w:w="3060" w:type="dxa"/>
          </w:tcPr>
          <w:p w14:paraId="2E6A4515" w14:textId="77777777" w:rsidR="00A3169D" w:rsidRPr="00C37D2B" w:rsidRDefault="00A3169D" w:rsidP="007A25DA">
            <w:pPr>
              <w:pStyle w:val="TAH"/>
              <w:rPr>
                <w:lang w:eastAsia="ja-JP"/>
              </w:rPr>
            </w:pPr>
            <w:r w:rsidRPr="00C37D2B">
              <w:rPr>
                <w:lang w:eastAsia="ja-JP"/>
              </w:rPr>
              <w:t>Protocol cause</w:t>
            </w:r>
          </w:p>
        </w:tc>
        <w:tc>
          <w:tcPr>
            <w:tcW w:w="6120" w:type="dxa"/>
          </w:tcPr>
          <w:p w14:paraId="3DE90F6B" w14:textId="77777777" w:rsidR="00A3169D" w:rsidRPr="00C37D2B" w:rsidRDefault="00A3169D" w:rsidP="007A25DA">
            <w:pPr>
              <w:pStyle w:val="TAH"/>
              <w:rPr>
                <w:lang w:eastAsia="ja-JP"/>
              </w:rPr>
            </w:pPr>
            <w:r w:rsidRPr="00C37D2B">
              <w:rPr>
                <w:lang w:eastAsia="ja-JP"/>
              </w:rPr>
              <w:t>Meaning</w:t>
            </w:r>
          </w:p>
        </w:tc>
      </w:tr>
      <w:tr w:rsidR="00A3169D" w:rsidRPr="00C37D2B" w14:paraId="1F6F4181" w14:textId="77777777" w:rsidTr="007A25DA">
        <w:tc>
          <w:tcPr>
            <w:tcW w:w="3060" w:type="dxa"/>
          </w:tcPr>
          <w:p w14:paraId="1CA948A0" w14:textId="77777777" w:rsidR="00A3169D" w:rsidRPr="00C37D2B" w:rsidRDefault="00A3169D" w:rsidP="007A25DA">
            <w:pPr>
              <w:pStyle w:val="TAL"/>
              <w:rPr>
                <w:lang w:eastAsia="ja-JP"/>
              </w:rPr>
            </w:pPr>
            <w:r w:rsidRPr="00C37D2B">
              <w:rPr>
                <w:lang w:eastAsia="ja-JP"/>
              </w:rPr>
              <w:t>Abstract Syntax Error (Reject)</w:t>
            </w:r>
          </w:p>
        </w:tc>
        <w:tc>
          <w:tcPr>
            <w:tcW w:w="6120" w:type="dxa"/>
          </w:tcPr>
          <w:p w14:paraId="2553EB1B" w14:textId="77777777" w:rsidR="00A3169D" w:rsidRPr="00C37D2B" w:rsidRDefault="00A3169D" w:rsidP="007A25DA">
            <w:pPr>
              <w:pStyle w:val="TAL"/>
              <w:rPr>
                <w:lang w:eastAsia="ja-JP"/>
              </w:rPr>
            </w:pPr>
            <w:r w:rsidRPr="00C37D2B">
              <w:rPr>
                <w:lang w:eastAsia="ja-JP"/>
              </w:rPr>
              <w:t>The received message included an abstract syntax error and the concerned criticality indicated "reject" (see sub clause 10.3 of TS 36.413 [4]).</w:t>
            </w:r>
          </w:p>
        </w:tc>
      </w:tr>
      <w:tr w:rsidR="00A3169D" w:rsidRPr="00C37D2B" w14:paraId="33481A54" w14:textId="77777777" w:rsidTr="007A25DA">
        <w:tc>
          <w:tcPr>
            <w:tcW w:w="3060" w:type="dxa"/>
          </w:tcPr>
          <w:p w14:paraId="0A30AB69" w14:textId="77777777" w:rsidR="00A3169D" w:rsidRPr="00C37D2B" w:rsidRDefault="00A3169D" w:rsidP="007A25DA">
            <w:pPr>
              <w:pStyle w:val="TAL"/>
              <w:rPr>
                <w:lang w:eastAsia="ja-JP"/>
              </w:rPr>
            </w:pPr>
            <w:r w:rsidRPr="00C37D2B">
              <w:rPr>
                <w:lang w:eastAsia="ja-JP"/>
              </w:rPr>
              <w:t>Abstract Syntax Error (Ignore and Notify)</w:t>
            </w:r>
          </w:p>
        </w:tc>
        <w:tc>
          <w:tcPr>
            <w:tcW w:w="6120" w:type="dxa"/>
          </w:tcPr>
          <w:p w14:paraId="082CA1CE" w14:textId="77777777" w:rsidR="00A3169D" w:rsidRPr="00C37D2B" w:rsidRDefault="00A3169D" w:rsidP="007A25DA">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A3169D" w:rsidRPr="00C37D2B" w14:paraId="664E15F8" w14:textId="77777777" w:rsidTr="007A25DA">
        <w:tc>
          <w:tcPr>
            <w:tcW w:w="3060" w:type="dxa"/>
          </w:tcPr>
          <w:p w14:paraId="7026CEB9" w14:textId="77777777" w:rsidR="00A3169D" w:rsidRPr="00C37D2B" w:rsidRDefault="00A3169D" w:rsidP="007A25DA">
            <w:pPr>
              <w:pStyle w:val="TAL"/>
              <w:rPr>
                <w:lang w:eastAsia="ja-JP"/>
              </w:rPr>
            </w:pPr>
            <w:r w:rsidRPr="00C37D2B">
              <w:rPr>
                <w:lang w:eastAsia="ja-JP"/>
              </w:rPr>
              <w:t>Abstract syntax error (falsely constructed message)</w:t>
            </w:r>
          </w:p>
        </w:tc>
        <w:tc>
          <w:tcPr>
            <w:tcW w:w="6120" w:type="dxa"/>
          </w:tcPr>
          <w:p w14:paraId="1BD5709E" w14:textId="77777777" w:rsidR="00A3169D" w:rsidRPr="00C37D2B" w:rsidRDefault="00A3169D" w:rsidP="007A25DA">
            <w:pPr>
              <w:pStyle w:val="TAL"/>
              <w:rPr>
                <w:lang w:eastAsia="ja-JP"/>
              </w:rPr>
            </w:pPr>
            <w:r w:rsidRPr="00C37D2B">
              <w:rPr>
                <w:lang w:eastAsia="ja-JP"/>
              </w:rPr>
              <w:t>The received message contained IEs or IE groups in wrong order or with too many occurrences (see sub clause 10.3 of TS 36.413 [4]).</w:t>
            </w:r>
          </w:p>
        </w:tc>
      </w:tr>
      <w:tr w:rsidR="00A3169D" w:rsidRPr="00C37D2B" w14:paraId="1BC7DDC4" w14:textId="77777777" w:rsidTr="007A25DA">
        <w:tc>
          <w:tcPr>
            <w:tcW w:w="3060" w:type="dxa"/>
          </w:tcPr>
          <w:p w14:paraId="5CADAA40" w14:textId="77777777" w:rsidR="00A3169D" w:rsidRPr="00C37D2B" w:rsidRDefault="00A3169D" w:rsidP="007A25DA">
            <w:pPr>
              <w:pStyle w:val="TAL"/>
              <w:rPr>
                <w:lang w:eastAsia="ja-JP"/>
              </w:rPr>
            </w:pPr>
            <w:r w:rsidRPr="00C37D2B">
              <w:rPr>
                <w:lang w:eastAsia="ja-JP"/>
              </w:rPr>
              <w:t>Message not Compatible with Receiver State</w:t>
            </w:r>
          </w:p>
        </w:tc>
        <w:tc>
          <w:tcPr>
            <w:tcW w:w="6120" w:type="dxa"/>
          </w:tcPr>
          <w:p w14:paraId="0D694D51" w14:textId="77777777" w:rsidR="00A3169D" w:rsidRPr="00C37D2B" w:rsidRDefault="00A3169D" w:rsidP="007A25DA">
            <w:pPr>
              <w:pStyle w:val="TAL"/>
              <w:rPr>
                <w:lang w:eastAsia="ja-JP"/>
              </w:rPr>
            </w:pPr>
            <w:r w:rsidRPr="00C37D2B">
              <w:rPr>
                <w:lang w:eastAsia="ja-JP"/>
              </w:rPr>
              <w:t>The received message was not compatible with the receiver state (see sub clause 10.4 of TS 36.413 [4]).</w:t>
            </w:r>
          </w:p>
        </w:tc>
      </w:tr>
      <w:tr w:rsidR="00A3169D" w:rsidRPr="00C37D2B" w14:paraId="0D0BB8A1" w14:textId="77777777" w:rsidTr="007A25DA">
        <w:tc>
          <w:tcPr>
            <w:tcW w:w="3060" w:type="dxa"/>
          </w:tcPr>
          <w:p w14:paraId="5D936AAA" w14:textId="77777777" w:rsidR="00A3169D" w:rsidRPr="00C37D2B" w:rsidRDefault="00A3169D" w:rsidP="007A25DA">
            <w:pPr>
              <w:pStyle w:val="TAL"/>
              <w:rPr>
                <w:lang w:eastAsia="ja-JP"/>
              </w:rPr>
            </w:pPr>
            <w:r w:rsidRPr="00C37D2B">
              <w:rPr>
                <w:lang w:eastAsia="ja-JP"/>
              </w:rPr>
              <w:t>Semantic Error</w:t>
            </w:r>
          </w:p>
        </w:tc>
        <w:tc>
          <w:tcPr>
            <w:tcW w:w="6120" w:type="dxa"/>
          </w:tcPr>
          <w:p w14:paraId="7B6FDA04" w14:textId="77777777" w:rsidR="00A3169D" w:rsidRPr="00C37D2B" w:rsidRDefault="00A3169D" w:rsidP="007A25DA">
            <w:pPr>
              <w:pStyle w:val="TAL"/>
              <w:rPr>
                <w:lang w:eastAsia="ja-JP"/>
              </w:rPr>
            </w:pPr>
            <w:r w:rsidRPr="00C37D2B">
              <w:rPr>
                <w:lang w:eastAsia="ja-JP"/>
              </w:rPr>
              <w:t>The received message included a semantic error (see sub clause 10.4 of TS 36.413 [4]).</w:t>
            </w:r>
          </w:p>
        </w:tc>
      </w:tr>
      <w:tr w:rsidR="00A3169D" w:rsidRPr="00C37D2B" w14:paraId="328A4C45" w14:textId="77777777" w:rsidTr="007A25DA">
        <w:tc>
          <w:tcPr>
            <w:tcW w:w="3060" w:type="dxa"/>
          </w:tcPr>
          <w:p w14:paraId="15B69EA1" w14:textId="77777777" w:rsidR="00A3169D" w:rsidRPr="00C37D2B" w:rsidRDefault="00A3169D" w:rsidP="007A25DA">
            <w:pPr>
              <w:pStyle w:val="TAL"/>
              <w:rPr>
                <w:lang w:eastAsia="ja-JP"/>
              </w:rPr>
            </w:pPr>
            <w:r w:rsidRPr="00C37D2B">
              <w:rPr>
                <w:lang w:eastAsia="ja-JP"/>
              </w:rPr>
              <w:t>Transfer Syntax Error</w:t>
            </w:r>
          </w:p>
        </w:tc>
        <w:tc>
          <w:tcPr>
            <w:tcW w:w="6120" w:type="dxa"/>
          </w:tcPr>
          <w:p w14:paraId="19F04B6D" w14:textId="77777777" w:rsidR="00A3169D" w:rsidRPr="00C37D2B" w:rsidRDefault="00A3169D" w:rsidP="007A25DA">
            <w:pPr>
              <w:pStyle w:val="TAL"/>
              <w:rPr>
                <w:lang w:eastAsia="ja-JP"/>
              </w:rPr>
            </w:pPr>
            <w:r w:rsidRPr="00C37D2B">
              <w:rPr>
                <w:lang w:eastAsia="ja-JP"/>
              </w:rPr>
              <w:t>The received message included a transfer syntax error (see sub clause 10.2 of TS 36.413 [4]).</w:t>
            </w:r>
          </w:p>
        </w:tc>
      </w:tr>
      <w:tr w:rsidR="00A3169D" w:rsidRPr="00C37D2B" w14:paraId="5F8A0766" w14:textId="77777777" w:rsidTr="007A25DA">
        <w:tc>
          <w:tcPr>
            <w:tcW w:w="3060" w:type="dxa"/>
          </w:tcPr>
          <w:p w14:paraId="7E9CCB54" w14:textId="77777777" w:rsidR="00A3169D" w:rsidRPr="00C37D2B" w:rsidRDefault="00A3169D" w:rsidP="007A25DA">
            <w:pPr>
              <w:pStyle w:val="TAL"/>
              <w:rPr>
                <w:lang w:eastAsia="ja-JP"/>
              </w:rPr>
            </w:pPr>
            <w:r w:rsidRPr="00C37D2B">
              <w:rPr>
                <w:lang w:eastAsia="ja-JP"/>
              </w:rPr>
              <w:t>Unspecified</w:t>
            </w:r>
          </w:p>
        </w:tc>
        <w:tc>
          <w:tcPr>
            <w:tcW w:w="6120" w:type="dxa"/>
          </w:tcPr>
          <w:p w14:paraId="603154AB" w14:textId="77777777" w:rsidR="00A3169D" w:rsidRPr="00C37D2B" w:rsidRDefault="00A3169D" w:rsidP="007A25DA">
            <w:pPr>
              <w:pStyle w:val="TAL"/>
              <w:rPr>
                <w:lang w:eastAsia="ja-JP"/>
              </w:rPr>
            </w:pPr>
            <w:r w:rsidRPr="00C37D2B">
              <w:rPr>
                <w:lang w:eastAsia="ja-JP"/>
              </w:rPr>
              <w:t>Sent when none of the above cause values applies but still the cause is Protocol related</w:t>
            </w:r>
          </w:p>
        </w:tc>
      </w:tr>
    </w:tbl>
    <w:p w14:paraId="4D4AC7BE" w14:textId="77777777" w:rsidR="00A3169D" w:rsidRPr="00C37D2B" w:rsidRDefault="00A3169D" w:rsidP="00A316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A3169D" w:rsidRPr="00C37D2B" w14:paraId="32149F07" w14:textId="77777777" w:rsidTr="007A25DA">
        <w:tc>
          <w:tcPr>
            <w:tcW w:w="3060" w:type="dxa"/>
          </w:tcPr>
          <w:p w14:paraId="48DDAF3F" w14:textId="77777777" w:rsidR="00A3169D" w:rsidRPr="00C37D2B" w:rsidRDefault="00A3169D" w:rsidP="007A25DA">
            <w:pPr>
              <w:pStyle w:val="TAH"/>
              <w:rPr>
                <w:lang w:eastAsia="ja-JP"/>
              </w:rPr>
            </w:pPr>
            <w:r w:rsidRPr="00C37D2B">
              <w:rPr>
                <w:lang w:eastAsia="ja-JP"/>
              </w:rPr>
              <w:t>Miscellaneous cause</w:t>
            </w:r>
          </w:p>
        </w:tc>
        <w:tc>
          <w:tcPr>
            <w:tcW w:w="6120" w:type="dxa"/>
          </w:tcPr>
          <w:p w14:paraId="7B98DAF3" w14:textId="77777777" w:rsidR="00A3169D" w:rsidRPr="00C37D2B" w:rsidRDefault="00A3169D" w:rsidP="007A25DA">
            <w:pPr>
              <w:pStyle w:val="TAH"/>
              <w:rPr>
                <w:lang w:eastAsia="ja-JP"/>
              </w:rPr>
            </w:pPr>
            <w:r w:rsidRPr="00C37D2B">
              <w:rPr>
                <w:lang w:eastAsia="ja-JP"/>
              </w:rPr>
              <w:t>Meaning</w:t>
            </w:r>
          </w:p>
        </w:tc>
      </w:tr>
      <w:tr w:rsidR="00A3169D" w:rsidRPr="00C37D2B" w14:paraId="069E72CB" w14:textId="77777777" w:rsidTr="007A25DA">
        <w:tc>
          <w:tcPr>
            <w:tcW w:w="3060" w:type="dxa"/>
          </w:tcPr>
          <w:p w14:paraId="5C25A808" w14:textId="77777777" w:rsidR="00A3169D" w:rsidRPr="00C37D2B" w:rsidRDefault="00A3169D" w:rsidP="007A25DA">
            <w:pPr>
              <w:pStyle w:val="TAL"/>
              <w:rPr>
                <w:lang w:eastAsia="ja-JP"/>
              </w:rPr>
            </w:pPr>
            <w:r w:rsidRPr="00C37D2B">
              <w:rPr>
                <w:lang w:eastAsia="ja-JP"/>
              </w:rPr>
              <w:t>Control Processing Overload</w:t>
            </w:r>
          </w:p>
        </w:tc>
        <w:tc>
          <w:tcPr>
            <w:tcW w:w="6120" w:type="dxa"/>
          </w:tcPr>
          <w:p w14:paraId="2BAC289A" w14:textId="77777777" w:rsidR="00A3169D" w:rsidRPr="00C37D2B" w:rsidRDefault="00A3169D" w:rsidP="007A25DA">
            <w:pPr>
              <w:pStyle w:val="TAL"/>
              <w:rPr>
                <w:lang w:eastAsia="ja-JP"/>
              </w:rPr>
            </w:pPr>
            <w:r w:rsidRPr="00C37D2B">
              <w:rPr>
                <w:lang w:eastAsia="ja-JP"/>
              </w:rPr>
              <w:t>eNB control processing overload</w:t>
            </w:r>
          </w:p>
        </w:tc>
      </w:tr>
      <w:tr w:rsidR="00A3169D" w:rsidRPr="00C37D2B" w14:paraId="4009086A" w14:textId="77777777" w:rsidTr="007A25DA">
        <w:tc>
          <w:tcPr>
            <w:tcW w:w="3060" w:type="dxa"/>
          </w:tcPr>
          <w:p w14:paraId="07A676DE" w14:textId="77777777" w:rsidR="00A3169D" w:rsidRPr="00C37D2B" w:rsidRDefault="00A3169D" w:rsidP="007A25DA">
            <w:pPr>
              <w:pStyle w:val="TAL"/>
              <w:rPr>
                <w:lang w:eastAsia="ja-JP"/>
              </w:rPr>
            </w:pPr>
            <w:r w:rsidRPr="00C37D2B">
              <w:rPr>
                <w:lang w:eastAsia="ja-JP"/>
              </w:rPr>
              <w:t>Hardware Failure</w:t>
            </w:r>
          </w:p>
        </w:tc>
        <w:tc>
          <w:tcPr>
            <w:tcW w:w="6120" w:type="dxa"/>
          </w:tcPr>
          <w:p w14:paraId="182AE111" w14:textId="77777777" w:rsidR="00A3169D" w:rsidRPr="00C37D2B" w:rsidRDefault="00A3169D" w:rsidP="007A25DA">
            <w:pPr>
              <w:pStyle w:val="TAL"/>
              <w:rPr>
                <w:lang w:eastAsia="ja-JP"/>
              </w:rPr>
            </w:pPr>
            <w:r w:rsidRPr="00C37D2B">
              <w:rPr>
                <w:lang w:eastAsia="ja-JP"/>
              </w:rPr>
              <w:t>eNB hardware failure</w:t>
            </w:r>
          </w:p>
        </w:tc>
      </w:tr>
      <w:tr w:rsidR="00A3169D" w:rsidRPr="00C37D2B" w14:paraId="332ED2B3" w14:textId="77777777" w:rsidTr="007A25DA">
        <w:tc>
          <w:tcPr>
            <w:tcW w:w="3060" w:type="dxa"/>
          </w:tcPr>
          <w:p w14:paraId="3594B009" w14:textId="77777777" w:rsidR="00A3169D" w:rsidRPr="00C37D2B" w:rsidRDefault="00A3169D" w:rsidP="007A25DA">
            <w:pPr>
              <w:pStyle w:val="TAL"/>
              <w:rPr>
                <w:lang w:eastAsia="ja-JP"/>
              </w:rPr>
            </w:pPr>
            <w:r w:rsidRPr="00C37D2B">
              <w:rPr>
                <w:lang w:eastAsia="ja-JP"/>
              </w:rPr>
              <w:t>Not enough User Plane Processing Resources</w:t>
            </w:r>
          </w:p>
        </w:tc>
        <w:tc>
          <w:tcPr>
            <w:tcW w:w="6120" w:type="dxa"/>
          </w:tcPr>
          <w:p w14:paraId="243227D5" w14:textId="77777777" w:rsidR="00A3169D" w:rsidRPr="00C37D2B" w:rsidRDefault="00A3169D" w:rsidP="007A25DA">
            <w:pPr>
              <w:pStyle w:val="TAL"/>
              <w:rPr>
                <w:lang w:eastAsia="ja-JP"/>
              </w:rPr>
            </w:pPr>
            <w:r w:rsidRPr="00C37D2B">
              <w:rPr>
                <w:lang w:eastAsia="ja-JP"/>
              </w:rPr>
              <w:t>eNB has insufficient user plane processing resources available.</w:t>
            </w:r>
          </w:p>
        </w:tc>
      </w:tr>
      <w:tr w:rsidR="00A3169D" w:rsidRPr="00C37D2B" w14:paraId="0C783CCF" w14:textId="77777777" w:rsidTr="007A25DA">
        <w:tc>
          <w:tcPr>
            <w:tcW w:w="3060" w:type="dxa"/>
          </w:tcPr>
          <w:p w14:paraId="2655D8F9" w14:textId="77777777" w:rsidR="00A3169D" w:rsidRPr="00C37D2B" w:rsidRDefault="00A3169D" w:rsidP="007A25DA">
            <w:pPr>
              <w:pStyle w:val="TAL"/>
              <w:rPr>
                <w:lang w:eastAsia="ja-JP"/>
              </w:rPr>
            </w:pPr>
            <w:r w:rsidRPr="00C37D2B">
              <w:rPr>
                <w:lang w:eastAsia="ja-JP"/>
              </w:rPr>
              <w:t>O&amp;M Intervention</w:t>
            </w:r>
          </w:p>
        </w:tc>
        <w:tc>
          <w:tcPr>
            <w:tcW w:w="6120" w:type="dxa"/>
          </w:tcPr>
          <w:p w14:paraId="467187EC" w14:textId="77777777" w:rsidR="00A3169D" w:rsidRPr="00C37D2B" w:rsidRDefault="00A3169D" w:rsidP="007A25DA">
            <w:pPr>
              <w:pStyle w:val="TAL"/>
              <w:rPr>
                <w:lang w:eastAsia="ja-JP"/>
              </w:rPr>
            </w:pPr>
            <w:r w:rsidRPr="00C37D2B">
              <w:rPr>
                <w:lang w:eastAsia="ja-JP"/>
              </w:rPr>
              <w:t>Operation and Maintenance intervention related to eNB equipment</w:t>
            </w:r>
          </w:p>
        </w:tc>
      </w:tr>
      <w:tr w:rsidR="00A3169D" w:rsidRPr="00C37D2B" w14:paraId="4DBE40DC" w14:textId="77777777" w:rsidTr="007A25DA">
        <w:tc>
          <w:tcPr>
            <w:tcW w:w="3060" w:type="dxa"/>
          </w:tcPr>
          <w:p w14:paraId="7BC17D07" w14:textId="77777777" w:rsidR="00A3169D" w:rsidRPr="00C37D2B" w:rsidRDefault="00A3169D" w:rsidP="007A25DA">
            <w:pPr>
              <w:pStyle w:val="TAL"/>
              <w:rPr>
                <w:lang w:eastAsia="ja-JP"/>
              </w:rPr>
            </w:pPr>
            <w:r w:rsidRPr="00C37D2B">
              <w:rPr>
                <w:lang w:eastAsia="ja-JP"/>
              </w:rPr>
              <w:t>Unspecified</w:t>
            </w:r>
          </w:p>
        </w:tc>
        <w:tc>
          <w:tcPr>
            <w:tcW w:w="6120" w:type="dxa"/>
          </w:tcPr>
          <w:p w14:paraId="48E67FB6" w14:textId="77777777" w:rsidR="00A3169D" w:rsidRPr="00C37D2B" w:rsidRDefault="00A3169D" w:rsidP="007A25DA">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725DAFB0" w14:textId="77777777" w:rsidR="00A3169D" w:rsidRPr="00C37D2B" w:rsidRDefault="00A3169D" w:rsidP="00A3169D"/>
    <w:tbl>
      <w:tblPr>
        <w:tblStyle w:val="TableGrid"/>
        <w:tblW w:w="0" w:type="auto"/>
        <w:tblLook w:val="04A0" w:firstRow="1" w:lastRow="0" w:firstColumn="1" w:lastColumn="0" w:noHBand="0" w:noVBand="1"/>
      </w:tblPr>
      <w:tblGrid>
        <w:gridCol w:w="9629"/>
      </w:tblGrid>
      <w:tr w:rsidR="00A3169D" w:rsidRPr="00D41450" w14:paraId="53A728C3" w14:textId="77777777" w:rsidTr="007A25DA">
        <w:tc>
          <w:tcPr>
            <w:tcW w:w="9629" w:type="dxa"/>
            <w:shd w:val="clear" w:color="auto" w:fill="D9D9D9" w:themeFill="background1" w:themeFillShade="D9"/>
          </w:tcPr>
          <w:p w14:paraId="0F29DA44" w14:textId="77777777" w:rsidR="00A3169D" w:rsidRPr="00D41450" w:rsidRDefault="00A3169D" w:rsidP="007A25DA">
            <w:pPr>
              <w:spacing w:before="120"/>
              <w:jc w:val="center"/>
              <w:rPr>
                <w:b/>
                <w:bCs/>
                <w:noProof/>
              </w:rPr>
            </w:pPr>
            <w:r>
              <w:rPr>
                <w:b/>
                <w:bCs/>
                <w:noProof/>
              </w:rPr>
              <w:t>Next</w:t>
            </w:r>
            <w:r w:rsidRPr="00D41450">
              <w:rPr>
                <w:b/>
                <w:bCs/>
                <w:noProof/>
              </w:rPr>
              <w:t xml:space="preserve"> change, ommited text not changed</w:t>
            </w:r>
          </w:p>
        </w:tc>
      </w:tr>
    </w:tbl>
    <w:p w14:paraId="4ED3944F" w14:textId="77777777" w:rsidR="00A3169D" w:rsidRDefault="00A3169D" w:rsidP="00A3169D">
      <w:pPr>
        <w:rPr>
          <w:noProof/>
        </w:rPr>
      </w:pPr>
    </w:p>
    <w:p w14:paraId="131DD389" w14:textId="707CAAF7" w:rsidR="00034E26" w:rsidRPr="00290A0A" w:rsidRDefault="00035A5B" w:rsidP="00034E26">
      <w:pPr>
        <w:rPr>
          <w:lang w:eastAsia="ja-JP"/>
        </w:rPr>
      </w:pPr>
      <w:r>
        <w:rPr>
          <w:lang w:eastAsia="ja-JP"/>
        </w:rPr>
        <w:t>[ASN.1 to be included in the post-meeting review process]</w:t>
      </w:r>
    </w:p>
    <w:p w14:paraId="006B620E" w14:textId="77777777" w:rsidR="00035A5B" w:rsidRPr="00C37D2B" w:rsidRDefault="00035A5B" w:rsidP="00035A5B"/>
    <w:tbl>
      <w:tblPr>
        <w:tblStyle w:val="TableGrid"/>
        <w:tblW w:w="0" w:type="auto"/>
        <w:tblLook w:val="04A0" w:firstRow="1" w:lastRow="0" w:firstColumn="1" w:lastColumn="0" w:noHBand="0" w:noVBand="1"/>
      </w:tblPr>
      <w:tblGrid>
        <w:gridCol w:w="9629"/>
      </w:tblGrid>
      <w:tr w:rsidR="00035A5B" w:rsidRPr="00D41450" w14:paraId="5D012223" w14:textId="77777777" w:rsidTr="00576E56">
        <w:tc>
          <w:tcPr>
            <w:tcW w:w="9629" w:type="dxa"/>
            <w:shd w:val="clear" w:color="auto" w:fill="D9D9D9" w:themeFill="background1" w:themeFillShade="D9"/>
          </w:tcPr>
          <w:p w14:paraId="329D70E7" w14:textId="77777777" w:rsidR="00035A5B" w:rsidRPr="00D41450" w:rsidRDefault="00035A5B" w:rsidP="00576E56">
            <w:pPr>
              <w:spacing w:before="120"/>
              <w:jc w:val="center"/>
              <w:rPr>
                <w:b/>
                <w:bCs/>
                <w:noProof/>
              </w:rPr>
            </w:pPr>
            <w:r>
              <w:rPr>
                <w:b/>
                <w:bCs/>
                <w:noProof/>
              </w:rPr>
              <w:t>Next</w:t>
            </w:r>
            <w:r w:rsidRPr="00D41450">
              <w:rPr>
                <w:b/>
                <w:bCs/>
                <w:noProof/>
              </w:rPr>
              <w:t xml:space="preserve"> change, ommited text not changed</w:t>
            </w:r>
          </w:p>
        </w:tc>
      </w:tr>
    </w:tbl>
    <w:p w14:paraId="1869BA77" w14:textId="77777777" w:rsidR="00034E26" w:rsidRPr="00290A0A" w:rsidRDefault="00034E26" w:rsidP="00026EF1">
      <w:pPr>
        <w:rPr>
          <w:lang w:eastAsia="ja-JP"/>
        </w:rPr>
      </w:pPr>
    </w:p>
    <w:sectPr w:rsidR="00034E26" w:rsidRPr="00290A0A" w:rsidSect="00F178E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956AD" w14:textId="77777777" w:rsidR="00D2648D" w:rsidRDefault="00D2648D" w:rsidP="008615B4">
      <w:pPr>
        <w:spacing w:after="0"/>
      </w:pPr>
      <w:r>
        <w:separator/>
      </w:r>
    </w:p>
  </w:endnote>
  <w:endnote w:type="continuationSeparator" w:id="0">
    <w:p w14:paraId="7FAC6EFA" w14:textId="77777777" w:rsidR="00D2648D" w:rsidRDefault="00D2648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FA2AD" w14:textId="77777777" w:rsidR="00034E26" w:rsidRDefault="00034E26"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E2A0" w14:textId="77777777" w:rsidR="00034E26" w:rsidRDefault="00034E26"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C2C98" w14:textId="77777777" w:rsidR="00D2648D" w:rsidRDefault="00D2648D" w:rsidP="008615B4">
      <w:pPr>
        <w:spacing w:after="0"/>
      </w:pPr>
      <w:r>
        <w:separator/>
      </w:r>
    </w:p>
  </w:footnote>
  <w:footnote w:type="continuationSeparator" w:id="0">
    <w:p w14:paraId="21B4CD65" w14:textId="77777777" w:rsidR="00D2648D" w:rsidRDefault="00D2648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8EB15" w14:textId="77777777" w:rsidR="00034E26" w:rsidRDefault="00034E26"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C8271" w14:textId="77777777" w:rsidR="00034E26" w:rsidRDefault="00034E26"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346F6"/>
    <w:multiLevelType w:val="hybridMultilevel"/>
    <w:tmpl w:val="F872B44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3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5"/>
  </w:num>
  <w:num w:numId="8">
    <w:abstractNumId w:val="27"/>
  </w:num>
  <w:num w:numId="9">
    <w:abstractNumId w:val="3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5"/>
  </w:num>
  <w:num w:numId="18">
    <w:abstractNumId w:val="24"/>
  </w:num>
  <w:num w:numId="19">
    <w:abstractNumId w:val="31"/>
  </w:num>
  <w:num w:numId="20">
    <w:abstractNumId w:val="39"/>
  </w:num>
  <w:num w:numId="21">
    <w:abstractNumId w:val="32"/>
  </w:num>
  <w:num w:numId="22">
    <w:abstractNumId w:val="30"/>
  </w:num>
  <w:num w:numId="23">
    <w:abstractNumId w:val="37"/>
  </w:num>
  <w:num w:numId="24">
    <w:abstractNumId w:val="34"/>
  </w:num>
  <w:num w:numId="25">
    <w:abstractNumId w:val="29"/>
  </w:num>
  <w:num w:numId="26">
    <w:abstractNumId w:val="18"/>
  </w:num>
  <w:num w:numId="27">
    <w:abstractNumId w:val="2"/>
  </w:num>
  <w:num w:numId="28">
    <w:abstractNumId w:val="1"/>
  </w:num>
  <w:num w:numId="29">
    <w:abstractNumId w:val="0"/>
  </w:num>
  <w:num w:numId="30">
    <w:abstractNumId w:val="25"/>
  </w:num>
  <w:num w:numId="31">
    <w:abstractNumId w:val="14"/>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2"/>
  </w:num>
  <w:num w:numId="36">
    <w:abstractNumId w:val="33"/>
  </w:num>
  <w:num w:numId="37">
    <w:abstractNumId w:val="16"/>
  </w:num>
  <w:num w:numId="38">
    <w:abstractNumId w:val="26"/>
  </w:num>
  <w:num w:numId="39">
    <w:abstractNumId w:val="17"/>
  </w:num>
  <w:num w:numId="40">
    <w:abstractNumId w:val="23"/>
  </w:num>
  <w:num w:numId="41">
    <w:abstractNumId w:val="19"/>
  </w:num>
  <w:num w:numId="4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35A5B"/>
    <w:rsid w:val="00043549"/>
    <w:rsid w:val="0004471E"/>
    <w:rsid w:val="00046742"/>
    <w:rsid w:val="0005115F"/>
    <w:rsid w:val="00055EA8"/>
    <w:rsid w:val="000601C9"/>
    <w:rsid w:val="00061D36"/>
    <w:rsid w:val="0006392F"/>
    <w:rsid w:val="0006441D"/>
    <w:rsid w:val="00077639"/>
    <w:rsid w:val="00077DB3"/>
    <w:rsid w:val="00084AC4"/>
    <w:rsid w:val="0009096C"/>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D67C3"/>
    <w:rsid w:val="001E22A0"/>
    <w:rsid w:val="001E41F3"/>
    <w:rsid w:val="001F5A53"/>
    <w:rsid w:val="001F5AEE"/>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2FDE"/>
    <w:rsid w:val="002A405A"/>
    <w:rsid w:val="002A5AE9"/>
    <w:rsid w:val="002B1342"/>
    <w:rsid w:val="002B1D4D"/>
    <w:rsid w:val="002B307A"/>
    <w:rsid w:val="002B4559"/>
    <w:rsid w:val="002B5741"/>
    <w:rsid w:val="002C2AB8"/>
    <w:rsid w:val="002C3B56"/>
    <w:rsid w:val="002C3CD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47E7"/>
    <w:rsid w:val="00385DD5"/>
    <w:rsid w:val="003907AD"/>
    <w:rsid w:val="00394C43"/>
    <w:rsid w:val="0039592B"/>
    <w:rsid w:val="00396C69"/>
    <w:rsid w:val="003A321D"/>
    <w:rsid w:val="003A56FD"/>
    <w:rsid w:val="003A59B7"/>
    <w:rsid w:val="003B0099"/>
    <w:rsid w:val="003B055D"/>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3143D"/>
    <w:rsid w:val="00431F3C"/>
    <w:rsid w:val="004328D3"/>
    <w:rsid w:val="00434CC7"/>
    <w:rsid w:val="00436F45"/>
    <w:rsid w:val="00440F2D"/>
    <w:rsid w:val="00444BA4"/>
    <w:rsid w:val="00453A11"/>
    <w:rsid w:val="00453DF0"/>
    <w:rsid w:val="00453F5D"/>
    <w:rsid w:val="00454ABE"/>
    <w:rsid w:val="00456B9D"/>
    <w:rsid w:val="00460C9D"/>
    <w:rsid w:val="00462FB4"/>
    <w:rsid w:val="00463917"/>
    <w:rsid w:val="004641EA"/>
    <w:rsid w:val="0048343B"/>
    <w:rsid w:val="004855A9"/>
    <w:rsid w:val="00485DE6"/>
    <w:rsid w:val="00487B63"/>
    <w:rsid w:val="004924D2"/>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3B06"/>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03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0BB"/>
    <w:rsid w:val="006B2F79"/>
    <w:rsid w:val="006B46FB"/>
    <w:rsid w:val="006B5846"/>
    <w:rsid w:val="006B786F"/>
    <w:rsid w:val="006C1C5C"/>
    <w:rsid w:val="006C30E6"/>
    <w:rsid w:val="006C4C71"/>
    <w:rsid w:val="006C58CD"/>
    <w:rsid w:val="006D0296"/>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5916"/>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375"/>
    <w:rsid w:val="008615B4"/>
    <w:rsid w:val="0086186D"/>
    <w:rsid w:val="008626E7"/>
    <w:rsid w:val="008628AA"/>
    <w:rsid w:val="00865B65"/>
    <w:rsid w:val="00867D23"/>
    <w:rsid w:val="00870EE7"/>
    <w:rsid w:val="008714B2"/>
    <w:rsid w:val="0087245C"/>
    <w:rsid w:val="008726E4"/>
    <w:rsid w:val="008728F6"/>
    <w:rsid w:val="00881013"/>
    <w:rsid w:val="008826D8"/>
    <w:rsid w:val="00883D3A"/>
    <w:rsid w:val="00885607"/>
    <w:rsid w:val="00885DC6"/>
    <w:rsid w:val="008863B9"/>
    <w:rsid w:val="00896CE1"/>
    <w:rsid w:val="008A194E"/>
    <w:rsid w:val="008A2CAB"/>
    <w:rsid w:val="008A45A6"/>
    <w:rsid w:val="008A48AF"/>
    <w:rsid w:val="008A5A5E"/>
    <w:rsid w:val="008B32AD"/>
    <w:rsid w:val="008B6E4D"/>
    <w:rsid w:val="008C5611"/>
    <w:rsid w:val="008F130A"/>
    <w:rsid w:val="008F1A6C"/>
    <w:rsid w:val="008F4E16"/>
    <w:rsid w:val="008F686C"/>
    <w:rsid w:val="00900044"/>
    <w:rsid w:val="009004BE"/>
    <w:rsid w:val="00901195"/>
    <w:rsid w:val="00903371"/>
    <w:rsid w:val="00903E7A"/>
    <w:rsid w:val="0090442B"/>
    <w:rsid w:val="0090747A"/>
    <w:rsid w:val="00907A04"/>
    <w:rsid w:val="00910848"/>
    <w:rsid w:val="009139B0"/>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50D71"/>
    <w:rsid w:val="00951972"/>
    <w:rsid w:val="009543C7"/>
    <w:rsid w:val="0096098E"/>
    <w:rsid w:val="00960E5F"/>
    <w:rsid w:val="009627DD"/>
    <w:rsid w:val="00962E4D"/>
    <w:rsid w:val="00963E5F"/>
    <w:rsid w:val="0096772A"/>
    <w:rsid w:val="00970947"/>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26146"/>
    <w:rsid w:val="00A3169D"/>
    <w:rsid w:val="00A32D5D"/>
    <w:rsid w:val="00A332AE"/>
    <w:rsid w:val="00A37236"/>
    <w:rsid w:val="00A37C74"/>
    <w:rsid w:val="00A40920"/>
    <w:rsid w:val="00A44115"/>
    <w:rsid w:val="00A47C15"/>
    <w:rsid w:val="00A47E70"/>
    <w:rsid w:val="00A50599"/>
    <w:rsid w:val="00A50CF0"/>
    <w:rsid w:val="00A556CF"/>
    <w:rsid w:val="00A557BD"/>
    <w:rsid w:val="00A56606"/>
    <w:rsid w:val="00A56E99"/>
    <w:rsid w:val="00A61D7E"/>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5560"/>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0CDA"/>
    <w:rsid w:val="00C91B5A"/>
    <w:rsid w:val="00C92476"/>
    <w:rsid w:val="00C95985"/>
    <w:rsid w:val="00CA37B6"/>
    <w:rsid w:val="00CA394E"/>
    <w:rsid w:val="00CA5062"/>
    <w:rsid w:val="00CB2C88"/>
    <w:rsid w:val="00CB30A6"/>
    <w:rsid w:val="00CB3DD2"/>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2648D"/>
    <w:rsid w:val="00D31CDC"/>
    <w:rsid w:val="00D34D74"/>
    <w:rsid w:val="00D37427"/>
    <w:rsid w:val="00D40272"/>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6520"/>
    <w:rsid w:val="00D6671A"/>
    <w:rsid w:val="00D676A0"/>
    <w:rsid w:val="00D71F85"/>
    <w:rsid w:val="00D73F21"/>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3E70"/>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F3D"/>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1F45"/>
    <w:rsid w:val="00F72A5B"/>
    <w:rsid w:val="00F73FB9"/>
    <w:rsid w:val="00F80104"/>
    <w:rsid w:val="00F81594"/>
    <w:rsid w:val="00F87797"/>
    <w:rsid w:val="00F908FD"/>
    <w:rsid w:val="00F90E0D"/>
    <w:rsid w:val="00F9318C"/>
    <w:rsid w:val="00F947B0"/>
    <w:rsid w:val="00F9712C"/>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DDB"/>
    <w:rsid w:val="00FE1FF2"/>
    <w:rsid w:val="00FE3764"/>
    <w:rsid w:val="00FE4F8B"/>
    <w:rsid w:val="00FE729E"/>
    <w:rsid w:val="00FF010C"/>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9C7"/>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3"/>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2.emf"/><Relationship Id="rId32"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1.emf"/><Relationship Id="rId27" Type="http://schemas.openxmlformats.org/officeDocument/2006/relationships/oleObject" Target="embeddings/Microsoft_Visio_2003-2010_Drawing.vsd"/><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5AIRPNAIUNRU-1156379521-2608</_dlc_DocId>
    <_dlc_DocIdUrl xmlns="71c5aaf6-e6ce-465b-b873-5148d2a4c105">
      <Url>https://nokia.sharepoint.com/sites/c5g/e2earch/_layouts/15/DocIdRedir.aspx?ID=5AIRPNAIUNRU-1156379521-2608</Url>
      <Description>5AIRPNAIUNRU-1156379521-2608</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2CCB1-AEEE-42A7-AD7A-BDAA20BBFEA4}">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5.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6.xml><?xml version="1.0" encoding="utf-8"?>
<ds:datastoreItem xmlns:ds="http://schemas.openxmlformats.org/officeDocument/2006/customXml" ds:itemID="{EAA0AA20-95B4-4D3A-99E8-61EADF851D9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0CFC0C3-B9B1-4D5E-8A4C-A43BC0D5678B}">
  <ds:schemaRefs>
    <ds:schemaRef ds:uri="Microsoft.SharePoint.Taxonomy.ContentTypeSync"/>
  </ds:schemaRefs>
</ds:datastoreItem>
</file>

<file path=customXml/itemProps8.xml><?xml version="1.0" encoding="utf-8"?>
<ds:datastoreItem xmlns:ds="http://schemas.openxmlformats.org/officeDocument/2006/customXml" ds:itemID="{8E585FFA-4288-4313-A309-331E7B163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9281CEED-50CC-4A2D-A006-FB525F93CC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20</Pages>
  <Words>9848</Words>
  <Characters>56138</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(TP to SCG BL CR to 38.423, LTE_NR_DC_enh2-Core) Completion of the solution for the SCG activation state change</vt:lpstr>
    </vt:vector>
  </TitlesOfParts>
  <Company>CMCC</Company>
  <LinksUpToDate>false</LinksUpToDate>
  <CharactersWithSpaces>65855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(TPs to SCG BL CRs to 38.423 and 36.423, LTE_NR_DC_enh2-Core) Closing of remaining open points in the MN-SN signalling</dc:title>
  <dc:creator>Liang LIU</dc:creator>
  <cp:keywords>3GPP RAN3 #114-bis</cp:keywords>
  <cp:lastModifiedBy>Nokia</cp:lastModifiedBy>
  <cp:revision>545</cp:revision>
  <cp:lastPrinted>1899-12-31T23:00:00Z</cp:lastPrinted>
  <dcterms:created xsi:type="dcterms:W3CDTF">2020-10-19T10:49:00Z</dcterms:created>
  <dcterms:modified xsi:type="dcterms:W3CDTF">2022-01-25T11:59:00Z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17ae2f39-f5e7-42ff-8501-7b876ec2055e</vt:lpwstr>
  </property>
</Properties>
</file>